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C8639E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2464B5">
        <w:rPr>
          <w:b/>
          <w:i/>
          <w:noProof/>
          <w:sz w:val="28"/>
        </w:rPr>
        <w:tab/>
      </w:r>
      <w:bookmarkStart w:id="0" w:name="_GoBack"/>
      <w:bookmarkEnd w:id="0"/>
      <w:r w:rsidR="00D13EED" w:rsidRPr="00D13EED">
        <w:rPr>
          <w:b/>
          <w:i/>
          <w:noProof/>
          <w:sz w:val="28"/>
        </w:rPr>
        <w:t>R5-210930</w:t>
      </w:r>
    </w:p>
    <w:p w14:paraId="7CB45193" w14:textId="242F7ABA"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6C34E"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E07EF9">
              <w:rPr>
                <w:b/>
                <w:noProof/>
                <w:sz w:val="28"/>
                <w:lang w:eastAsia="zh-CN"/>
              </w:rPr>
              <w:t>21</w:t>
            </w:r>
            <w:r>
              <w:rPr>
                <w:b/>
                <w:noProof/>
                <w:sz w:val="28"/>
                <w:lang w:eastAsia="zh-CN"/>
              </w:rPr>
              <w:t>-</w:t>
            </w:r>
            <w:r w:rsidR="00E07EF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AFE0" w:rsidR="001E41F3" w:rsidRPr="00410371" w:rsidRDefault="00D13EED" w:rsidP="00B032F6">
            <w:pPr>
              <w:pStyle w:val="CRCoverPage"/>
              <w:spacing w:after="0"/>
              <w:rPr>
                <w:noProof/>
              </w:rPr>
            </w:pPr>
            <w:r w:rsidRPr="00D13EED">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447122"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41EEB" w:rsidR="001E41F3" w:rsidRPr="00410371" w:rsidRDefault="00B032F6">
            <w:pPr>
              <w:pStyle w:val="CRCoverPage"/>
              <w:spacing w:after="0"/>
              <w:jc w:val="center"/>
              <w:rPr>
                <w:noProof/>
                <w:sz w:val="28"/>
              </w:rPr>
            </w:pPr>
            <w:r>
              <w:rPr>
                <w:b/>
                <w:noProof/>
                <w:sz w:val="28"/>
              </w:rPr>
              <w:t>16.6.</w:t>
            </w:r>
            <w:r w:rsidR="00E07E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F0D49" w:rsidR="001E41F3" w:rsidRDefault="000E0157">
            <w:pPr>
              <w:pStyle w:val="CRCoverPage"/>
              <w:spacing w:after="0"/>
              <w:ind w:left="100"/>
              <w:rPr>
                <w:noProof/>
              </w:rPr>
            </w:pPr>
            <w:r>
              <w:t>Updating MPR testing for SUL band n83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1DF2A" w:rsidR="001E41F3" w:rsidRDefault="00B032F6" w:rsidP="009B1220">
            <w:pPr>
              <w:pStyle w:val="CRCoverPage"/>
              <w:spacing w:after="0"/>
              <w:ind w:left="100"/>
              <w:rPr>
                <w:noProof/>
              </w:rPr>
            </w:pPr>
            <w:r>
              <w:rPr>
                <w:noProof/>
              </w:rPr>
              <w:t>Rel-1</w:t>
            </w:r>
            <w:r w:rsidR="009B122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D8CB7" w:rsidR="001E41F3" w:rsidRDefault="000E0157">
            <w:pPr>
              <w:pStyle w:val="CRCoverPage"/>
              <w:spacing w:after="0"/>
              <w:ind w:left="100"/>
              <w:rPr>
                <w:noProof/>
                <w:lang w:eastAsia="zh-CN"/>
              </w:rPr>
            </w:pPr>
            <w:r>
              <w:rPr>
                <w:noProof/>
                <w:lang w:eastAsia="zh-CN"/>
              </w:rPr>
              <w:t>The minimum requirement of MPR for SUL band n83 in updated in core spec 38.101-1. The MPR testing should be updated correspondingly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CDB6F" w:rsidR="001E41F3" w:rsidRDefault="000E0157" w:rsidP="0066371E">
            <w:pPr>
              <w:pStyle w:val="CRCoverPage"/>
              <w:spacing w:after="0"/>
              <w:ind w:left="100"/>
              <w:rPr>
                <w:noProof/>
                <w:lang w:eastAsia="zh-CN"/>
              </w:rPr>
            </w:pPr>
            <w:r>
              <w:rPr>
                <w:noProof/>
                <w:lang w:eastAsia="zh-CN"/>
              </w:rPr>
              <w:t>Updating MPR test cases for SUL band n83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B1F8" w:rsidR="001E41F3" w:rsidRDefault="000E0157">
            <w:pPr>
              <w:pStyle w:val="CRCoverPage"/>
              <w:spacing w:after="0"/>
              <w:ind w:left="100"/>
              <w:rPr>
                <w:noProof/>
                <w:lang w:eastAsia="zh-CN"/>
              </w:rPr>
            </w:pPr>
            <w:r>
              <w:rPr>
                <w:noProof/>
                <w:lang w:eastAsia="zh-CN"/>
              </w:rPr>
              <w:t>The MPR testing for n83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8C3C" w:rsidR="001E41F3" w:rsidRDefault="000E0157">
            <w:pPr>
              <w:pStyle w:val="CRCoverPage"/>
              <w:spacing w:after="0"/>
              <w:ind w:left="100"/>
              <w:rPr>
                <w:noProof/>
                <w:lang w:eastAsia="zh-CN"/>
              </w:rPr>
            </w:pPr>
            <w:r>
              <w:rPr>
                <w:rFonts w:hint="eastAsia"/>
                <w:noProof/>
                <w:lang w:eastAsia="zh-CN"/>
              </w:rPr>
              <w:t>6</w:t>
            </w:r>
            <w:r>
              <w:rPr>
                <w:noProof/>
                <w:lang w:eastAsia="zh-CN"/>
              </w:rPr>
              <w:t>.2.2,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7396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21B1A" w:rsidR="001E41F3" w:rsidRDefault="000E01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BBF89" w:rsidR="001E41F3" w:rsidRDefault="00145D43" w:rsidP="000E015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FBF4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421283" w14:textId="77777777" w:rsidR="00DA313A" w:rsidRPr="005E63FE" w:rsidRDefault="00DA313A" w:rsidP="00DA313A">
      <w:pPr>
        <w:pStyle w:val="30"/>
        <w:rPr>
          <w:lang w:eastAsia="zh-CN"/>
        </w:rPr>
      </w:pPr>
      <w:r w:rsidRPr="005E63FE">
        <w:t>6.2.2</w:t>
      </w:r>
      <w:r w:rsidRPr="005E63FE">
        <w:tab/>
        <w:t xml:space="preserve">UE maximum output power reduction </w:t>
      </w:r>
    </w:p>
    <w:p w14:paraId="5279297B" w14:textId="77777777" w:rsidR="00BE04C7" w:rsidRPr="005E63FE" w:rsidRDefault="00BE04C7" w:rsidP="00BE04C7">
      <w:pPr>
        <w:pStyle w:val="EditorsNote"/>
        <w:rPr>
          <w:lang w:eastAsia="zh-CN"/>
        </w:rPr>
      </w:pPr>
      <w:bookmarkStart w:id="2" w:name="_Toc27477796"/>
      <w:bookmarkStart w:id="3" w:name="_Toc36226475"/>
      <w:bookmarkStart w:id="4" w:name="_Toc44323730"/>
      <w:bookmarkStart w:id="5" w:name="_Toc52989895"/>
      <w:r w:rsidRPr="005E63FE">
        <w:rPr>
          <w:lang w:eastAsia="zh-CN"/>
        </w:rPr>
        <w:t>Editor’s Note: The following aspects are either missing or not yet determined:</w:t>
      </w:r>
    </w:p>
    <w:p w14:paraId="0D3932B2" w14:textId="77777777" w:rsidR="00BE04C7" w:rsidRPr="005E63FE" w:rsidRDefault="00BE04C7" w:rsidP="00BE04C7">
      <w:pPr>
        <w:pStyle w:val="EditorsNote"/>
        <w:rPr>
          <w:rFonts w:eastAsia="宋体"/>
          <w:lang w:eastAsia="zh-CN"/>
        </w:rPr>
      </w:pPr>
      <w:r w:rsidRPr="005E63FE">
        <w:t xml:space="preserve">- PC1 requirements are not defined in RAN4 Rel-15 </w:t>
      </w:r>
      <w:r>
        <w:t xml:space="preserve">and Rel-16 </w:t>
      </w:r>
      <w:r w:rsidRPr="005E63FE">
        <w:t>spec</w:t>
      </w:r>
      <w:r>
        <w:t>ifications</w:t>
      </w:r>
      <w:r w:rsidRPr="005E63FE">
        <w:t>.</w:t>
      </w:r>
      <w:r w:rsidRPr="005E63FE">
        <w:rPr>
          <w:rFonts w:eastAsia="宋体"/>
          <w:lang w:eastAsia="zh-CN"/>
        </w:rPr>
        <w:t xml:space="preserve"> </w:t>
      </w:r>
    </w:p>
    <w:p w14:paraId="665A966D" w14:textId="77777777" w:rsidR="00BE04C7" w:rsidRDefault="00BE04C7" w:rsidP="00BE04C7">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IB,c</w:t>
      </w:r>
      <w:r w:rsidRPr="005E63FE">
        <w:t xml:space="preserve"> in TS 38.101-1 [2] subclause 6.2A.4.2/6.2C.2 and TS 38.101-3 [4] subclause 6.2A.4.2/6.2B.4.2 shall be applied for applicable bands.</w:t>
      </w:r>
      <w:r w:rsidRPr="003D18A3">
        <w:t xml:space="preserve"> </w:t>
      </w:r>
    </w:p>
    <w:p w14:paraId="3C49C38B" w14:textId="77777777" w:rsidR="00BE04C7" w:rsidRPr="005E63FE" w:rsidRDefault="00BE04C7" w:rsidP="00BE04C7">
      <w:pPr>
        <w:pStyle w:val="EditorsNote"/>
        <w:rPr>
          <w:rFonts w:eastAsia="等线"/>
          <w:lang w:eastAsia="zh-CN"/>
        </w:rPr>
      </w:pPr>
      <w:r w:rsidRPr="005E63FE">
        <w:t xml:space="preserve">- </w:t>
      </w:r>
      <w:r>
        <w:t>The UE capability [DMRS-pi2BPSK-supported] and the corresponding IE [DMRSPi2BPSK] are still not finally determined by RAN2.</w:t>
      </w:r>
    </w:p>
    <w:p w14:paraId="12BBC1D0" w14:textId="77777777" w:rsidR="00DA313A" w:rsidRPr="005E63FE" w:rsidRDefault="00DA313A" w:rsidP="00DA313A">
      <w:pPr>
        <w:pStyle w:val="40"/>
      </w:pPr>
      <w:r w:rsidRPr="005E63FE">
        <w:t>6.2.2.1</w:t>
      </w:r>
      <w:r w:rsidRPr="005E63FE">
        <w:tab/>
        <w:t>Test purpose</w:t>
      </w:r>
      <w:bookmarkEnd w:id="2"/>
      <w:bookmarkEnd w:id="3"/>
      <w:bookmarkEnd w:id="4"/>
      <w:bookmarkEnd w:id="5"/>
    </w:p>
    <w:p w14:paraId="4806F60B" w14:textId="77777777" w:rsidR="00DA313A" w:rsidRPr="005E63FE" w:rsidRDefault="00DA313A" w:rsidP="00DA313A">
      <w:r w:rsidRPr="005E63FE">
        <w:t>The number of RB identified in Table 6.2.</w:t>
      </w:r>
      <w:r w:rsidRPr="005E63FE">
        <w:rPr>
          <w:lang w:eastAsia="zh-CN"/>
        </w:rPr>
        <w:t>2</w:t>
      </w:r>
      <w:r w:rsidRPr="005E63FE">
        <w:t>.3-1 is based on meeting the requirements for adjacent channel leakage ratio and the maximum power reduction (MPR) due to Cubic Metric (CM).</w:t>
      </w:r>
    </w:p>
    <w:p w14:paraId="4E19E7A6" w14:textId="77777777" w:rsidR="00DA313A" w:rsidRPr="005E63FE" w:rsidRDefault="00DA313A" w:rsidP="00DA313A">
      <w:pPr>
        <w:pStyle w:val="40"/>
      </w:pPr>
      <w:bookmarkStart w:id="6" w:name="_Toc27477797"/>
      <w:bookmarkStart w:id="7" w:name="_Toc36226476"/>
      <w:bookmarkStart w:id="8" w:name="_Toc44323731"/>
      <w:bookmarkStart w:id="9" w:name="_Toc52989896"/>
      <w:r w:rsidRPr="005E63FE">
        <w:t>6.2.2.2</w:t>
      </w:r>
      <w:r w:rsidRPr="005E63FE">
        <w:tab/>
        <w:t>Test applicability</w:t>
      </w:r>
      <w:bookmarkEnd w:id="6"/>
      <w:bookmarkEnd w:id="7"/>
      <w:bookmarkEnd w:id="8"/>
      <w:bookmarkEnd w:id="9"/>
    </w:p>
    <w:p w14:paraId="52D8BB79" w14:textId="77777777" w:rsidR="00DA313A" w:rsidRPr="005E63FE" w:rsidRDefault="00DA313A" w:rsidP="00DA313A">
      <w:pPr>
        <w:rPr>
          <w:lang w:eastAsia="zh-CN"/>
        </w:rPr>
      </w:pPr>
      <w:r w:rsidRPr="005E63FE">
        <w:t>The requirements of this test apply to all types of NR Power Class 2 and 3 UE release 15 and forward</w:t>
      </w:r>
      <w:r w:rsidRPr="005E63FE">
        <w:rPr>
          <w:lang w:eastAsia="zh-CN"/>
        </w:rPr>
        <w:t>.</w:t>
      </w:r>
    </w:p>
    <w:p w14:paraId="5F9CE793" w14:textId="77777777" w:rsidR="00DA313A" w:rsidRPr="005E63FE" w:rsidRDefault="00DA313A" w:rsidP="00DA313A">
      <w:pPr>
        <w:pStyle w:val="NO"/>
      </w:pPr>
      <w:r w:rsidRPr="005E63FE">
        <w:t>NOTE:</w:t>
      </w:r>
      <w:r w:rsidRPr="005E63FE">
        <w:tab/>
        <w:t xml:space="preserve">Test execution </w:t>
      </w:r>
      <w:r w:rsidRPr="005E63FE">
        <w:rPr>
          <w:lang w:eastAsia="zh-CN"/>
        </w:rPr>
        <w:t xml:space="preserve">is </w:t>
      </w:r>
      <w:r w:rsidRPr="005E63FE">
        <w:t xml:space="preserve">not necessary if TS 38.521-1 </w:t>
      </w:r>
      <w:r w:rsidRPr="005E63FE">
        <w:rPr>
          <w:lang w:eastAsia="zh-CN"/>
        </w:rPr>
        <w:t>6.5.2.4.1</w:t>
      </w:r>
      <w:r w:rsidRPr="005E63FE">
        <w:t xml:space="preserve"> is executed.</w:t>
      </w:r>
    </w:p>
    <w:p w14:paraId="216CCB58" w14:textId="77777777" w:rsidR="00DA313A" w:rsidRPr="005E63FE" w:rsidRDefault="00DA313A" w:rsidP="00DA313A">
      <w:pPr>
        <w:pStyle w:val="40"/>
      </w:pPr>
      <w:bookmarkStart w:id="10" w:name="_Toc27477798"/>
      <w:bookmarkStart w:id="11" w:name="_Toc36226477"/>
      <w:bookmarkStart w:id="12" w:name="_Toc44323732"/>
      <w:bookmarkStart w:id="13" w:name="_Toc52989897"/>
      <w:r w:rsidRPr="005E63FE">
        <w:t>6.2.2.3</w:t>
      </w:r>
      <w:r w:rsidRPr="005E63FE">
        <w:tab/>
        <w:t>Minimum conformance requirements</w:t>
      </w:r>
      <w:bookmarkEnd w:id="10"/>
      <w:bookmarkEnd w:id="11"/>
      <w:bookmarkEnd w:id="12"/>
      <w:bookmarkEnd w:id="13"/>
    </w:p>
    <w:p w14:paraId="65C1B9BF" w14:textId="77777777" w:rsidR="00DA313A" w:rsidRPr="005E63FE" w:rsidRDefault="00DA313A" w:rsidP="00DA313A">
      <w:r w:rsidRPr="005E63FE">
        <w:t>UE is allowed to reduce the maximum output power due to higher order modulations and transmit bandwidth configurations. For UE power class 2 and 3, the allowed maximum power reduction (MPR) is defined in Table 6.2.2</w:t>
      </w:r>
      <w:r w:rsidRPr="005E63FE">
        <w:rPr>
          <w:rFonts w:eastAsia="等线"/>
          <w:lang w:eastAsia="zh-CN"/>
        </w:rPr>
        <w:t>.3</w:t>
      </w:r>
      <w:r w:rsidRPr="005E63FE">
        <w:t>-</w:t>
      </w:r>
      <w:r w:rsidRPr="005E63FE">
        <w:rPr>
          <w:rFonts w:eastAsia="等线"/>
          <w:lang w:eastAsia="zh-CN"/>
        </w:rPr>
        <w:t xml:space="preserve">2 and </w:t>
      </w:r>
      <w:r w:rsidRPr="005E63FE">
        <w:t>Table 6.2.2</w:t>
      </w:r>
      <w:r w:rsidRPr="005E63FE">
        <w:rPr>
          <w:rFonts w:eastAsia="等线"/>
          <w:lang w:eastAsia="zh-CN"/>
        </w:rPr>
        <w:t>.3</w:t>
      </w:r>
      <w:r w:rsidRPr="005E63FE">
        <w:t>-1, respectively for channel bandwidths that meets both following criteria:</w:t>
      </w:r>
    </w:p>
    <w:p w14:paraId="53FFB8DD" w14:textId="77777777" w:rsidR="00DA313A" w:rsidRPr="005E63FE" w:rsidRDefault="00DA313A" w:rsidP="00DA313A">
      <w:pPr>
        <w:pStyle w:val="B10"/>
      </w:pPr>
      <w:r w:rsidRPr="005E63FE">
        <w:t>-</w:t>
      </w:r>
      <w:r w:rsidRPr="005E63FE">
        <w:tab/>
        <w:t>Channel bandwidth ≤ 100</w:t>
      </w:r>
      <w:r w:rsidRPr="005E63FE">
        <w:rPr>
          <w:lang w:eastAsia="zh-CN"/>
        </w:rPr>
        <w:t xml:space="preserve"> </w:t>
      </w:r>
      <w:r w:rsidRPr="005E63FE">
        <w:t>MHz.</w:t>
      </w:r>
    </w:p>
    <w:p w14:paraId="1463E662" w14:textId="77777777" w:rsidR="00DA313A" w:rsidRPr="005E63FE" w:rsidRDefault="00DA313A" w:rsidP="00DA313A">
      <w:pPr>
        <w:pStyle w:val="B10"/>
      </w:pPr>
      <w:r w:rsidRPr="005E63FE">
        <w:t>-</w:t>
      </w:r>
      <w:r w:rsidRPr="005E63FE">
        <w:tab/>
        <w:t>Relative channel bandwidth ≤ 4 % for TDD bands and ≤ 3 % for FDD bands. Unless otherwise stated,</w:t>
      </w:r>
      <w:r w:rsidRPr="005E63FE">
        <w:rPr>
          <w:lang w:eastAsia="zh-CN"/>
        </w:rPr>
        <w:t xml:space="preserve"> the ∆MPR</w:t>
      </w:r>
      <w:r w:rsidRPr="005E63FE">
        <w:t xml:space="preserve"> is set to zero.</w:t>
      </w:r>
    </w:p>
    <w:p w14:paraId="5789E6E3" w14:textId="77777777" w:rsidR="00DA313A" w:rsidRPr="005E63FE" w:rsidRDefault="00DA313A" w:rsidP="00DA313A">
      <w:r w:rsidRPr="005E63FE">
        <w:rPr>
          <w:lang w:eastAsia="zh-CN"/>
        </w:rPr>
        <w:t>If the relative channel bandwidth is larger than 4% for TDD bands or 3% for FDD bands, the ∆MPR</w:t>
      </w:r>
      <w:r w:rsidRPr="005E63FE">
        <w:t xml:space="preserve"> is defined</w:t>
      </w:r>
      <w:r w:rsidRPr="005E63FE">
        <w:rPr>
          <w:lang w:eastAsia="zh-CN"/>
        </w:rPr>
        <w:t xml:space="preserve"> in Table 6.2.2.3-3.</w:t>
      </w:r>
    </w:p>
    <w:p w14:paraId="606B6F86" w14:textId="77777777" w:rsidR="00DA313A" w:rsidRPr="005E63FE" w:rsidRDefault="00DA313A" w:rsidP="00DA313A">
      <w:pPr>
        <w:rPr>
          <w:rFonts w:eastAsia="等线"/>
          <w:lang w:eastAsia="zh-CN"/>
        </w:rPr>
      </w:pPr>
      <w:r w:rsidRPr="005E63FE">
        <w:t>Where relative channel bandwidth = 2*BW</w:t>
      </w:r>
      <w:r w:rsidRPr="005E63FE">
        <w:rPr>
          <w:vertAlign w:val="subscript"/>
        </w:rPr>
        <w:t xml:space="preserve">Channel </w:t>
      </w:r>
      <w:r w:rsidRPr="005E63FE">
        <w:t>/ (F</w:t>
      </w:r>
      <w:r w:rsidRPr="005E63FE">
        <w:rPr>
          <w:vertAlign w:val="subscript"/>
        </w:rPr>
        <w:t xml:space="preserve">UL_low  </w:t>
      </w:r>
      <w:r w:rsidRPr="005E63FE">
        <w:t>+ F</w:t>
      </w:r>
      <w:r w:rsidRPr="005E63FE">
        <w:rPr>
          <w:vertAlign w:val="subscript"/>
        </w:rPr>
        <w:t>UL_high</w:t>
      </w:r>
      <w:r w:rsidRPr="005E63FE">
        <w:t>)</w:t>
      </w:r>
      <w:r w:rsidRPr="005E63FE">
        <w:rPr>
          <w:rFonts w:eastAsia="等线"/>
          <w:lang w:eastAsia="zh-CN"/>
        </w:rPr>
        <w:t>.</w:t>
      </w:r>
    </w:p>
    <w:p w14:paraId="14A25873" w14:textId="77777777" w:rsidR="00DA313A" w:rsidRPr="005E63FE" w:rsidRDefault="00DA313A" w:rsidP="00DA313A">
      <w:pPr>
        <w:rPr>
          <w:snapToGrid w:val="0"/>
        </w:rPr>
      </w:pPr>
      <w:r w:rsidRPr="005E63FE">
        <w:t>The allowed MPR for SRS, PUCCH formats 0, 1, 3 and 4, and PRACH shall be as specified for QPSK modulated DFT-s-OFDM of equivalent RB allocation. The allowed MPR for PUCCH format 2 shall be as specified for QPSK modulated CP-OFDM of equivalent RB allocation.</w:t>
      </w:r>
    </w:p>
    <w:p w14:paraId="3327F56A" w14:textId="77777777" w:rsidR="00DA313A" w:rsidRPr="005E63FE" w:rsidRDefault="00DA313A" w:rsidP="00DA313A">
      <w:pPr>
        <w:pStyle w:val="TH"/>
      </w:pPr>
      <w:r w:rsidRPr="005E63FE">
        <w:lastRenderedPageBreak/>
        <w:t xml:space="preserve">Table 6.2.2.3-1: Maximum power reduction (MPR) for power </w:t>
      </w:r>
      <w:r w:rsidRPr="005E63FE">
        <w:rPr>
          <w:lang w:eastAsia="zh-CN"/>
        </w:rPr>
        <w:t>class</w:t>
      </w:r>
      <w:r w:rsidRPr="005E63FE">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E04C7" w:rsidRPr="005E63FE" w14:paraId="70EA7A8A" w14:textId="77777777" w:rsidTr="009A037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E2BB57" w14:textId="77777777" w:rsidR="00BE04C7" w:rsidRPr="005E63FE" w:rsidRDefault="00BE04C7" w:rsidP="009A0371">
            <w:pPr>
              <w:pStyle w:val="TAH"/>
            </w:pPr>
            <w:r w:rsidRPr="005E63FE">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A39A7E2" w14:textId="77777777" w:rsidR="00BE04C7" w:rsidRPr="005E63FE" w:rsidRDefault="00BE04C7" w:rsidP="009A0371">
            <w:pPr>
              <w:pStyle w:val="TAH"/>
            </w:pPr>
            <w:r w:rsidRPr="005E63FE">
              <w:t>MPR (dB)</w:t>
            </w:r>
          </w:p>
        </w:tc>
      </w:tr>
      <w:tr w:rsidR="00BE04C7" w:rsidRPr="005E63FE" w14:paraId="7F3797BD" w14:textId="77777777" w:rsidTr="009A037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E6C007C" w14:textId="77777777" w:rsidR="00BE04C7" w:rsidRPr="005E63FE" w:rsidRDefault="00BE04C7" w:rsidP="009A0371">
            <w:pPr>
              <w:pStyle w:val="TAH"/>
            </w:pPr>
          </w:p>
        </w:tc>
        <w:tc>
          <w:tcPr>
            <w:tcW w:w="2097" w:type="dxa"/>
            <w:tcBorders>
              <w:top w:val="single" w:sz="4" w:space="0" w:color="auto"/>
              <w:left w:val="single" w:sz="4" w:space="0" w:color="auto"/>
              <w:bottom w:val="single" w:sz="4" w:space="0" w:color="auto"/>
              <w:right w:val="single" w:sz="4" w:space="0" w:color="auto"/>
            </w:tcBorders>
          </w:tcPr>
          <w:p w14:paraId="405B74BB" w14:textId="77777777" w:rsidR="00BE04C7" w:rsidRPr="005E63FE" w:rsidRDefault="00BE04C7" w:rsidP="009A0371">
            <w:pPr>
              <w:pStyle w:val="TAH"/>
            </w:pPr>
            <w:r w:rsidRPr="005E63F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F9A0221" w14:textId="77777777" w:rsidR="00BE04C7" w:rsidRPr="005E63FE" w:rsidRDefault="00BE04C7" w:rsidP="009A0371">
            <w:pPr>
              <w:pStyle w:val="TAH"/>
            </w:pPr>
            <w:r w:rsidRPr="005E63F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505773" w14:textId="77777777" w:rsidR="00BE04C7" w:rsidRPr="005E63FE" w:rsidRDefault="00BE04C7" w:rsidP="009A0371">
            <w:pPr>
              <w:pStyle w:val="TAH"/>
            </w:pPr>
            <w:r w:rsidRPr="005E63FE">
              <w:t>Inner RB allocations</w:t>
            </w:r>
          </w:p>
        </w:tc>
      </w:tr>
      <w:tr w:rsidR="00BE04C7" w:rsidRPr="005E63FE" w14:paraId="70322322" w14:textId="77777777" w:rsidTr="009A0371">
        <w:trPr>
          <w:jc w:val="center"/>
        </w:trPr>
        <w:tc>
          <w:tcPr>
            <w:tcW w:w="1153" w:type="dxa"/>
            <w:vMerge w:val="restart"/>
            <w:tcBorders>
              <w:top w:val="single" w:sz="4" w:space="0" w:color="auto"/>
              <w:left w:val="single" w:sz="4" w:space="0" w:color="auto"/>
              <w:right w:val="single" w:sz="4" w:space="0" w:color="auto"/>
            </w:tcBorders>
            <w:vAlign w:val="center"/>
          </w:tcPr>
          <w:p w14:paraId="12C51A02" w14:textId="77777777" w:rsidR="00BE04C7" w:rsidRPr="005E63FE" w:rsidDel="00742F1F" w:rsidRDefault="00BE04C7" w:rsidP="009A0371">
            <w:pPr>
              <w:pStyle w:val="TAC"/>
            </w:pPr>
            <w:r w:rsidRPr="005E63FE">
              <w:t>DFT-s-OFDM</w:t>
            </w:r>
          </w:p>
        </w:tc>
        <w:tc>
          <w:tcPr>
            <w:tcW w:w="1154" w:type="dxa"/>
            <w:vMerge w:val="restart"/>
            <w:tcBorders>
              <w:top w:val="single" w:sz="4" w:space="0" w:color="auto"/>
              <w:left w:val="single" w:sz="4" w:space="0" w:color="auto"/>
              <w:right w:val="single" w:sz="4" w:space="0" w:color="auto"/>
            </w:tcBorders>
            <w:vAlign w:val="center"/>
          </w:tcPr>
          <w:p w14:paraId="2E838B61" w14:textId="77777777" w:rsidR="00BE04C7" w:rsidRPr="005E63FE" w:rsidRDefault="00BE04C7" w:rsidP="009A0371">
            <w:pPr>
              <w:pStyle w:val="TAC"/>
            </w:pPr>
            <w:r w:rsidRPr="005E63FE">
              <w:t>Pi/2 BPSK</w:t>
            </w:r>
          </w:p>
        </w:tc>
        <w:tc>
          <w:tcPr>
            <w:tcW w:w="2097" w:type="dxa"/>
            <w:tcBorders>
              <w:top w:val="single" w:sz="4" w:space="0" w:color="auto"/>
              <w:left w:val="single" w:sz="4" w:space="0" w:color="auto"/>
              <w:bottom w:val="single" w:sz="4" w:space="0" w:color="auto"/>
              <w:right w:val="single" w:sz="4" w:space="0" w:color="auto"/>
            </w:tcBorders>
          </w:tcPr>
          <w:p w14:paraId="0786DB1D" w14:textId="77777777" w:rsidR="00BE04C7" w:rsidRPr="005E63FE" w:rsidRDefault="00BE04C7" w:rsidP="009A0371">
            <w:pPr>
              <w:pStyle w:val="TAC"/>
            </w:pPr>
            <w:r w:rsidRPr="005E63FE">
              <w:rPr>
                <w:rFonts w:cs="Arial"/>
              </w:rPr>
              <w:t>≤</w:t>
            </w:r>
            <w:r w:rsidRPr="005E63FE">
              <w:rPr>
                <w:rFonts w:cs="Arial"/>
                <w:lang w:eastAsia="zh-CN"/>
              </w:rPr>
              <w:t xml:space="preserve"> </w:t>
            </w:r>
            <w:r w:rsidRPr="005E63FE">
              <w:rPr>
                <w:rFonts w:cs="Arial"/>
              </w:rPr>
              <w:t>3.5</w:t>
            </w:r>
            <w:r w:rsidRPr="005E63FE">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B9096F7" w14:textId="77777777" w:rsidR="00BE04C7" w:rsidRPr="005E63FE" w:rsidRDefault="00BE04C7" w:rsidP="009A0371">
            <w:pPr>
              <w:pStyle w:val="TAC"/>
            </w:pPr>
            <w:r w:rsidRPr="005E63FE">
              <w:t xml:space="preserve">≤ </w:t>
            </w:r>
            <w:r w:rsidRPr="005E63FE">
              <w:rPr>
                <w:rFonts w:cs="Arial"/>
              </w:rPr>
              <w:t>1.2</w:t>
            </w:r>
            <w:r w:rsidRPr="005E63FE">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4FC5ABF" w14:textId="77777777" w:rsidR="00BE04C7" w:rsidRPr="005E63FE" w:rsidRDefault="00BE04C7" w:rsidP="009A0371">
            <w:pPr>
              <w:pStyle w:val="TAC"/>
            </w:pPr>
            <w:r w:rsidRPr="005E63FE">
              <w:t>≤</w:t>
            </w:r>
            <w:r w:rsidRPr="005E63FE">
              <w:rPr>
                <w:lang w:eastAsia="zh-CN"/>
              </w:rPr>
              <w:t xml:space="preserve"> 0</w:t>
            </w:r>
            <w:r w:rsidRPr="005E63FE">
              <w:rPr>
                <w:rFonts w:cs="Arial"/>
              </w:rPr>
              <w:t>.2</w:t>
            </w:r>
            <w:r w:rsidRPr="005E63FE">
              <w:rPr>
                <w:rFonts w:cs="Arial"/>
                <w:vertAlign w:val="superscript"/>
              </w:rPr>
              <w:t>1</w:t>
            </w:r>
          </w:p>
        </w:tc>
      </w:tr>
      <w:tr w:rsidR="00BE04C7" w:rsidRPr="005E63FE" w14:paraId="2A6CF836" w14:textId="77777777" w:rsidTr="009A0371">
        <w:trPr>
          <w:jc w:val="center"/>
        </w:trPr>
        <w:tc>
          <w:tcPr>
            <w:tcW w:w="1153" w:type="dxa"/>
            <w:vMerge/>
            <w:tcBorders>
              <w:left w:val="single" w:sz="4" w:space="0" w:color="auto"/>
              <w:right w:val="single" w:sz="4" w:space="0" w:color="auto"/>
            </w:tcBorders>
            <w:vAlign w:val="center"/>
            <w:hideMark/>
          </w:tcPr>
          <w:p w14:paraId="4E7AAFB5" w14:textId="77777777" w:rsidR="00BE04C7" w:rsidRPr="005E63FE" w:rsidRDefault="00BE04C7" w:rsidP="009A0371">
            <w:pPr>
              <w:pStyle w:val="TAC"/>
            </w:pPr>
          </w:p>
        </w:tc>
        <w:tc>
          <w:tcPr>
            <w:tcW w:w="1154" w:type="dxa"/>
            <w:vMerge/>
            <w:tcBorders>
              <w:left w:val="single" w:sz="4" w:space="0" w:color="auto"/>
              <w:right w:val="single" w:sz="4" w:space="0" w:color="auto"/>
            </w:tcBorders>
          </w:tcPr>
          <w:p w14:paraId="53B3A35F" w14:textId="77777777" w:rsidR="00BE04C7" w:rsidRPr="005E63FE" w:rsidRDefault="00BE04C7" w:rsidP="009A0371">
            <w:pPr>
              <w:pStyle w:val="TAC"/>
            </w:pPr>
          </w:p>
        </w:tc>
        <w:tc>
          <w:tcPr>
            <w:tcW w:w="4194" w:type="dxa"/>
            <w:gridSpan w:val="2"/>
            <w:tcBorders>
              <w:top w:val="single" w:sz="4" w:space="0" w:color="auto"/>
              <w:left w:val="single" w:sz="4" w:space="0" w:color="auto"/>
              <w:bottom w:val="single" w:sz="4" w:space="0" w:color="auto"/>
              <w:right w:val="single" w:sz="4" w:space="0" w:color="auto"/>
            </w:tcBorders>
          </w:tcPr>
          <w:p w14:paraId="2D8F4D94" w14:textId="77777777" w:rsidR="00BE04C7" w:rsidRPr="005E63FE" w:rsidRDefault="00BE04C7" w:rsidP="009A0371">
            <w:pPr>
              <w:pStyle w:val="TAC"/>
            </w:pPr>
            <w:r w:rsidRPr="005E63FE">
              <w:t>≤ 0.5</w:t>
            </w:r>
            <w:r w:rsidRPr="005E63FE">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D9FE6FA" w14:textId="77777777" w:rsidR="00BE04C7" w:rsidRPr="005E63FE" w:rsidRDefault="00BE04C7" w:rsidP="009A0371">
            <w:pPr>
              <w:pStyle w:val="TAC"/>
            </w:pPr>
            <w:r w:rsidRPr="005E63FE">
              <w:t>0</w:t>
            </w:r>
            <w:r w:rsidRPr="005E63FE">
              <w:rPr>
                <w:rFonts w:cs="Arial"/>
                <w:vertAlign w:val="superscript"/>
              </w:rPr>
              <w:t>2</w:t>
            </w:r>
          </w:p>
        </w:tc>
      </w:tr>
      <w:tr w:rsidR="00BE04C7" w:rsidRPr="005E63FE" w14:paraId="47BF528F" w14:textId="77777777" w:rsidTr="009A0371">
        <w:trPr>
          <w:jc w:val="center"/>
        </w:trPr>
        <w:tc>
          <w:tcPr>
            <w:tcW w:w="1153" w:type="dxa"/>
            <w:vMerge/>
            <w:tcBorders>
              <w:left w:val="single" w:sz="4" w:space="0" w:color="auto"/>
              <w:right w:val="single" w:sz="4" w:space="0" w:color="auto"/>
            </w:tcBorders>
            <w:vAlign w:val="center"/>
          </w:tcPr>
          <w:p w14:paraId="317AFEF8" w14:textId="77777777" w:rsidR="00BE04C7" w:rsidRPr="005E63FE" w:rsidRDefault="00BE04C7" w:rsidP="009A0371">
            <w:pPr>
              <w:pStyle w:val="TAC"/>
            </w:pPr>
          </w:p>
        </w:tc>
        <w:tc>
          <w:tcPr>
            <w:tcW w:w="1154" w:type="dxa"/>
            <w:tcBorders>
              <w:left w:val="single" w:sz="4" w:space="0" w:color="auto"/>
              <w:right w:val="single" w:sz="4" w:space="0" w:color="auto"/>
            </w:tcBorders>
          </w:tcPr>
          <w:p w14:paraId="56943148" w14:textId="77777777" w:rsidR="00BE04C7" w:rsidRPr="005E63FE" w:rsidRDefault="00BE04C7" w:rsidP="009A0371">
            <w:pPr>
              <w:pStyle w:val="TAC"/>
            </w:pPr>
            <w:r w:rsidRPr="002F020E">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14:paraId="0E33720C" w14:textId="77777777" w:rsidR="00BE04C7" w:rsidRPr="005E63FE" w:rsidRDefault="00BE04C7" w:rsidP="009A0371">
            <w:pPr>
              <w:pStyle w:val="TAC"/>
            </w:pPr>
            <w:r w:rsidRPr="007B06E2">
              <w:rPr>
                <w:rFonts w:eastAsia="ZapfDingbats" w:cs="Cambria Math"/>
              </w:rPr>
              <w:t>≤ 0</w:t>
            </w:r>
            <w:r>
              <w:rPr>
                <w:rFonts w:eastAsia="ZapfDingbats" w:cs="Cambria Math"/>
              </w:rPr>
              <w:t>.5</w:t>
            </w:r>
            <w:r w:rsidRPr="007B06E2">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14:paraId="66AAF67F" w14:textId="77777777" w:rsidR="00BE04C7" w:rsidRPr="005E63FE" w:rsidRDefault="00BE04C7" w:rsidP="009A0371">
            <w:pPr>
              <w:pStyle w:val="TAC"/>
            </w:pPr>
            <w:r w:rsidRPr="007B06E2">
              <w:rPr>
                <w:rFonts w:eastAsia="ZapfDingbats" w:cs="Cambria Math"/>
              </w:rPr>
              <w:t>0</w:t>
            </w:r>
            <w:r w:rsidRPr="007B06E2">
              <w:rPr>
                <w:rFonts w:eastAsia="ZapfDingbats" w:cs="Cambria Math"/>
                <w:vertAlign w:val="superscript"/>
              </w:rPr>
              <w:t>2</w:t>
            </w:r>
          </w:p>
        </w:tc>
      </w:tr>
      <w:tr w:rsidR="00BE04C7" w:rsidRPr="005E63FE" w14:paraId="5562983F" w14:textId="77777777" w:rsidTr="009A0371">
        <w:trPr>
          <w:jc w:val="center"/>
        </w:trPr>
        <w:tc>
          <w:tcPr>
            <w:tcW w:w="1153" w:type="dxa"/>
            <w:vMerge/>
            <w:tcBorders>
              <w:left w:val="single" w:sz="4" w:space="0" w:color="auto"/>
              <w:right w:val="single" w:sz="4" w:space="0" w:color="auto"/>
            </w:tcBorders>
            <w:vAlign w:val="center"/>
            <w:hideMark/>
          </w:tcPr>
          <w:p w14:paraId="11CF0B6C" w14:textId="77777777" w:rsidR="00BE04C7" w:rsidRPr="005E63FE" w:rsidRDefault="00BE04C7" w:rsidP="009A0371">
            <w:pPr>
              <w:pStyle w:val="TAC"/>
            </w:pPr>
          </w:p>
        </w:tc>
        <w:tc>
          <w:tcPr>
            <w:tcW w:w="1154" w:type="dxa"/>
            <w:tcBorders>
              <w:left w:val="single" w:sz="4" w:space="0" w:color="auto"/>
              <w:right w:val="single" w:sz="4" w:space="0" w:color="auto"/>
            </w:tcBorders>
          </w:tcPr>
          <w:p w14:paraId="4EF5EF0C" w14:textId="77777777" w:rsidR="00BE04C7" w:rsidRPr="005E63FE" w:rsidRDefault="00BE04C7" w:rsidP="009A0371">
            <w:pPr>
              <w:pStyle w:val="TAC"/>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4BE07DC5" w14:textId="77777777" w:rsidR="00BE04C7" w:rsidRPr="005E63FE" w:rsidRDefault="00BE04C7" w:rsidP="009A0371">
            <w:pPr>
              <w:pStyle w:val="TAC"/>
            </w:pPr>
            <w:r w:rsidRPr="005E63FE">
              <w:t>≤ 1</w:t>
            </w:r>
          </w:p>
        </w:tc>
        <w:tc>
          <w:tcPr>
            <w:tcW w:w="2057" w:type="dxa"/>
            <w:tcBorders>
              <w:top w:val="single" w:sz="4" w:space="0" w:color="auto"/>
              <w:left w:val="single" w:sz="4" w:space="0" w:color="auto"/>
              <w:bottom w:val="single" w:sz="4" w:space="0" w:color="auto"/>
              <w:right w:val="single" w:sz="4" w:space="0" w:color="auto"/>
            </w:tcBorders>
            <w:hideMark/>
          </w:tcPr>
          <w:p w14:paraId="7E45C34F" w14:textId="77777777" w:rsidR="00BE04C7" w:rsidRPr="005E63FE" w:rsidRDefault="00BE04C7" w:rsidP="009A0371">
            <w:pPr>
              <w:pStyle w:val="TAC"/>
            </w:pPr>
            <w:r w:rsidRPr="005E63FE">
              <w:t>0</w:t>
            </w:r>
          </w:p>
        </w:tc>
      </w:tr>
      <w:tr w:rsidR="00BE04C7" w:rsidRPr="005E63FE" w14:paraId="0D419E83" w14:textId="77777777" w:rsidTr="009A0371">
        <w:trPr>
          <w:jc w:val="center"/>
        </w:trPr>
        <w:tc>
          <w:tcPr>
            <w:tcW w:w="1153" w:type="dxa"/>
            <w:vMerge/>
            <w:tcBorders>
              <w:left w:val="single" w:sz="4" w:space="0" w:color="auto"/>
              <w:right w:val="single" w:sz="4" w:space="0" w:color="auto"/>
            </w:tcBorders>
            <w:vAlign w:val="center"/>
            <w:hideMark/>
          </w:tcPr>
          <w:p w14:paraId="42778E1D" w14:textId="77777777" w:rsidR="00BE04C7" w:rsidRPr="005E63FE" w:rsidRDefault="00BE04C7" w:rsidP="009A0371">
            <w:pPr>
              <w:pStyle w:val="TAC"/>
            </w:pPr>
          </w:p>
        </w:tc>
        <w:tc>
          <w:tcPr>
            <w:tcW w:w="1154" w:type="dxa"/>
            <w:tcBorders>
              <w:left w:val="single" w:sz="4" w:space="0" w:color="auto"/>
              <w:right w:val="single" w:sz="4" w:space="0" w:color="auto"/>
            </w:tcBorders>
          </w:tcPr>
          <w:p w14:paraId="7F93D795" w14:textId="77777777" w:rsidR="00BE04C7" w:rsidRPr="005E63FE" w:rsidRDefault="00BE04C7" w:rsidP="009A0371">
            <w:pPr>
              <w:pStyle w:val="TAC"/>
            </w:pPr>
            <w:r w:rsidRPr="005E63FE">
              <w:t>16 QAM</w:t>
            </w:r>
          </w:p>
        </w:tc>
        <w:tc>
          <w:tcPr>
            <w:tcW w:w="4194" w:type="dxa"/>
            <w:gridSpan w:val="2"/>
            <w:tcBorders>
              <w:top w:val="single" w:sz="4" w:space="0" w:color="auto"/>
              <w:left w:val="single" w:sz="4" w:space="0" w:color="auto"/>
              <w:bottom w:val="single" w:sz="4" w:space="0" w:color="auto"/>
              <w:right w:val="single" w:sz="4" w:space="0" w:color="auto"/>
            </w:tcBorders>
          </w:tcPr>
          <w:p w14:paraId="65C2624B" w14:textId="77777777" w:rsidR="00BE04C7" w:rsidRPr="005E63FE" w:rsidRDefault="00BE04C7" w:rsidP="009A0371">
            <w:pPr>
              <w:pStyle w:val="TAC"/>
            </w:pPr>
            <w:r w:rsidRPr="005E63FE">
              <w:t>≤ 2</w:t>
            </w:r>
          </w:p>
        </w:tc>
        <w:tc>
          <w:tcPr>
            <w:tcW w:w="2057" w:type="dxa"/>
            <w:tcBorders>
              <w:top w:val="single" w:sz="4" w:space="0" w:color="auto"/>
              <w:left w:val="single" w:sz="4" w:space="0" w:color="auto"/>
              <w:bottom w:val="single" w:sz="4" w:space="0" w:color="auto"/>
              <w:right w:val="single" w:sz="4" w:space="0" w:color="auto"/>
            </w:tcBorders>
            <w:hideMark/>
          </w:tcPr>
          <w:p w14:paraId="6D41B820" w14:textId="77777777" w:rsidR="00BE04C7" w:rsidRPr="005E63FE" w:rsidRDefault="00BE04C7" w:rsidP="009A0371">
            <w:pPr>
              <w:pStyle w:val="TAC"/>
            </w:pPr>
            <w:r w:rsidRPr="005E63FE">
              <w:t>≤ 1</w:t>
            </w:r>
          </w:p>
        </w:tc>
      </w:tr>
      <w:tr w:rsidR="00BE04C7" w:rsidRPr="005E63FE" w14:paraId="49B99FA7" w14:textId="77777777" w:rsidTr="009A0371">
        <w:trPr>
          <w:jc w:val="center"/>
        </w:trPr>
        <w:tc>
          <w:tcPr>
            <w:tcW w:w="1153" w:type="dxa"/>
            <w:vMerge/>
            <w:tcBorders>
              <w:left w:val="single" w:sz="4" w:space="0" w:color="auto"/>
              <w:right w:val="single" w:sz="4" w:space="0" w:color="auto"/>
            </w:tcBorders>
            <w:vAlign w:val="center"/>
            <w:hideMark/>
          </w:tcPr>
          <w:p w14:paraId="296AB6DF" w14:textId="77777777" w:rsidR="00BE04C7" w:rsidRPr="005E63FE" w:rsidRDefault="00BE04C7" w:rsidP="009A0371">
            <w:pPr>
              <w:pStyle w:val="TAC"/>
            </w:pPr>
          </w:p>
        </w:tc>
        <w:tc>
          <w:tcPr>
            <w:tcW w:w="1154" w:type="dxa"/>
            <w:tcBorders>
              <w:left w:val="single" w:sz="4" w:space="0" w:color="auto"/>
              <w:right w:val="single" w:sz="4" w:space="0" w:color="auto"/>
            </w:tcBorders>
          </w:tcPr>
          <w:p w14:paraId="7DF65416"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E04D058" w14:textId="77777777" w:rsidR="00BE04C7" w:rsidRPr="005E63FE" w:rsidRDefault="00BE04C7" w:rsidP="009A0371">
            <w:pPr>
              <w:pStyle w:val="TAC"/>
            </w:pPr>
            <w:r w:rsidRPr="005E63FE">
              <w:t>≤ 2.5</w:t>
            </w:r>
          </w:p>
        </w:tc>
      </w:tr>
      <w:tr w:rsidR="00BE04C7" w:rsidRPr="005E63FE" w14:paraId="0F6B18AE" w14:textId="77777777" w:rsidTr="009A0371">
        <w:trPr>
          <w:jc w:val="center"/>
        </w:trPr>
        <w:tc>
          <w:tcPr>
            <w:tcW w:w="1153" w:type="dxa"/>
            <w:vMerge/>
            <w:tcBorders>
              <w:left w:val="single" w:sz="4" w:space="0" w:color="auto"/>
              <w:bottom w:val="single" w:sz="4" w:space="0" w:color="auto"/>
              <w:right w:val="single" w:sz="4" w:space="0" w:color="auto"/>
            </w:tcBorders>
            <w:vAlign w:val="center"/>
            <w:hideMark/>
          </w:tcPr>
          <w:p w14:paraId="712EA1DB" w14:textId="77777777" w:rsidR="00BE04C7" w:rsidRPr="005E63FE" w:rsidRDefault="00BE04C7" w:rsidP="009A0371">
            <w:pPr>
              <w:pStyle w:val="TAC"/>
            </w:pPr>
          </w:p>
        </w:tc>
        <w:tc>
          <w:tcPr>
            <w:tcW w:w="1154" w:type="dxa"/>
            <w:tcBorders>
              <w:left w:val="single" w:sz="4" w:space="0" w:color="auto"/>
              <w:bottom w:val="single" w:sz="4" w:space="0" w:color="auto"/>
              <w:right w:val="single" w:sz="4" w:space="0" w:color="auto"/>
            </w:tcBorders>
          </w:tcPr>
          <w:p w14:paraId="250446BF" w14:textId="77777777" w:rsidR="00BE04C7" w:rsidRPr="005E63FE" w:rsidRDefault="00BE04C7" w:rsidP="009A0371">
            <w:pPr>
              <w:pStyle w:val="TAC"/>
            </w:pPr>
            <w:r w:rsidRPr="005E63FE">
              <w:t>256 QAM</w:t>
            </w:r>
          </w:p>
        </w:tc>
        <w:tc>
          <w:tcPr>
            <w:tcW w:w="6251" w:type="dxa"/>
            <w:gridSpan w:val="3"/>
            <w:tcBorders>
              <w:top w:val="single" w:sz="4" w:space="0" w:color="auto"/>
              <w:left w:val="single" w:sz="4" w:space="0" w:color="auto"/>
              <w:bottom w:val="single" w:sz="4" w:space="0" w:color="auto"/>
              <w:right w:val="single" w:sz="4" w:space="0" w:color="auto"/>
            </w:tcBorders>
          </w:tcPr>
          <w:p w14:paraId="301ACE5A" w14:textId="77777777" w:rsidR="00BE04C7" w:rsidRPr="005E63FE" w:rsidRDefault="00BE04C7" w:rsidP="009A0371">
            <w:pPr>
              <w:pStyle w:val="TAC"/>
            </w:pPr>
            <w:r w:rsidRPr="005E63FE">
              <w:t>≤ 4.5</w:t>
            </w:r>
          </w:p>
        </w:tc>
      </w:tr>
      <w:tr w:rsidR="00BE04C7" w:rsidRPr="005E63FE" w14:paraId="748B89A1" w14:textId="77777777" w:rsidTr="009A0371">
        <w:trPr>
          <w:jc w:val="center"/>
        </w:trPr>
        <w:tc>
          <w:tcPr>
            <w:tcW w:w="1153" w:type="dxa"/>
            <w:vMerge w:val="restart"/>
            <w:tcBorders>
              <w:top w:val="single" w:sz="4" w:space="0" w:color="auto"/>
              <w:left w:val="single" w:sz="4" w:space="0" w:color="auto"/>
              <w:right w:val="single" w:sz="4" w:space="0" w:color="auto"/>
            </w:tcBorders>
            <w:vAlign w:val="center"/>
            <w:hideMark/>
          </w:tcPr>
          <w:p w14:paraId="1A9E97B7" w14:textId="77777777" w:rsidR="00BE04C7" w:rsidRPr="005E63FE" w:rsidDel="00C13302" w:rsidRDefault="00BE04C7" w:rsidP="009A0371">
            <w:pPr>
              <w:pStyle w:val="TAC"/>
              <w:rPr>
                <w:lang w:eastAsia="zh-CN"/>
              </w:rPr>
            </w:pPr>
            <w:r w:rsidRPr="005E63FE">
              <w:t>CP-OFDM</w:t>
            </w:r>
          </w:p>
        </w:tc>
        <w:tc>
          <w:tcPr>
            <w:tcW w:w="1154" w:type="dxa"/>
            <w:tcBorders>
              <w:top w:val="single" w:sz="4" w:space="0" w:color="auto"/>
              <w:left w:val="single" w:sz="4" w:space="0" w:color="auto"/>
              <w:right w:val="single" w:sz="4" w:space="0" w:color="auto"/>
            </w:tcBorders>
          </w:tcPr>
          <w:p w14:paraId="512F0C6A" w14:textId="77777777" w:rsidR="00BE04C7" w:rsidRPr="005E63FE" w:rsidRDefault="00BE04C7" w:rsidP="009A0371">
            <w:pPr>
              <w:pStyle w:val="TAC"/>
              <w:rPr>
                <w:lang w:eastAsia="zh-CN"/>
              </w:rPr>
            </w:pPr>
            <w:r w:rsidRPr="005E63FE">
              <w:t>QPSK</w:t>
            </w:r>
          </w:p>
        </w:tc>
        <w:tc>
          <w:tcPr>
            <w:tcW w:w="4194" w:type="dxa"/>
            <w:gridSpan w:val="2"/>
            <w:tcBorders>
              <w:top w:val="single" w:sz="4" w:space="0" w:color="auto"/>
              <w:left w:val="single" w:sz="4" w:space="0" w:color="auto"/>
              <w:bottom w:val="single" w:sz="4" w:space="0" w:color="auto"/>
              <w:right w:val="single" w:sz="4" w:space="0" w:color="auto"/>
            </w:tcBorders>
          </w:tcPr>
          <w:p w14:paraId="14FC1C8C"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26DFD8C3" w14:textId="77777777" w:rsidR="00BE04C7" w:rsidRPr="005E63FE" w:rsidRDefault="00BE04C7" w:rsidP="009A0371">
            <w:pPr>
              <w:pStyle w:val="TAC"/>
            </w:pPr>
            <w:r w:rsidRPr="005E63FE">
              <w:t>≤ 1.5</w:t>
            </w:r>
          </w:p>
        </w:tc>
      </w:tr>
      <w:tr w:rsidR="00BE04C7" w:rsidRPr="005E63FE" w14:paraId="370F7767" w14:textId="77777777" w:rsidTr="009A0371">
        <w:trPr>
          <w:jc w:val="center"/>
        </w:trPr>
        <w:tc>
          <w:tcPr>
            <w:tcW w:w="1153" w:type="dxa"/>
            <w:vMerge/>
            <w:tcBorders>
              <w:left w:val="single" w:sz="4" w:space="0" w:color="auto"/>
              <w:right w:val="single" w:sz="4" w:space="0" w:color="auto"/>
            </w:tcBorders>
            <w:hideMark/>
          </w:tcPr>
          <w:p w14:paraId="282BC8B2" w14:textId="77777777" w:rsidR="00BE04C7" w:rsidRPr="005E63FE" w:rsidRDefault="00BE04C7" w:rsidP="009A0371">
            <w:pPr>
              <w:pStyle w:val="TAC"/>
              <w:rPr>
                <w:lang w:eastAsia="zh-CN"/>
              </w:rPr>
            </w:pPr>
          </w:p>
        </w:tc>
        <w:tc>
          <w:tcPr>
            <w:tcW w:w="1154" w:type="dxa"/>
            <w:tcBorders>
              <w:left w:val="single" w:sz="4" w:space="0" w:color="auto"/>
              <w:right w:val="single" w:sz="4" w:space="0" w:color="auto"/>
            </w:tcBorders>
          </w:tcPr>
          <w:p w14:paraId="32BF1B06" w14:textId="77777777" w:rsidR="00BE04C7" w:rsidRPr="005E63FE" w:rsidRDefault="00BE04C7" w:rsidP="009A0371">
            <w:pPr>
              <w:pStyle w:val="TAC"/>
              <w:rPr>
                <w:lang w:eastAsia="zh-CN"/>
              </w:rPr>
            </w:pPr>
            <w:r w:rsidRPr="005E63FE">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687C7E28" w14:textId="77777777" w:rsidR="00BE04C7" w:rsidRPr="005E63FE" w:rsidRDefault="00BE04C7" w:rsidP="009A0371">
            <w:pPr>
              <w:pStyle w:val="TAC"/>
            </w:pPr>
            <w:r w:rsidRPr="005E63FE">
              <w:t>≤ 3</w:t>
            </w:r>
          </w:p>
        </w:tc>
        <w:tc>
          <w:tcPr>
            <w:tcW w:w="2057" w:type="dxa"/>
            <w:tcBorders>
              <w:top w:val="single" w:sz="4" w:space="0" w:color="auto"/>
              <w:left w:val="single" w:sz="4" w:space="0" w:color="auto"/>
              <w:bottom w:val="single" w:sz="4" w:space="0" w:color="auto"/>
              <w:right w:val="single" w:sz="4" w:space="0" w:color="auto"/>
            </w:tcBorders>
            <w:hideMark/>
          </w:tcPr>
          <w:p w14:paraId="0B00C197" w14:textId="77777777" w:rsidR="00BE04C7" w:rsidRPr="005E63FE" w:rsidRDefault="00BE04C7" w:rsidP="009A0371">
            <w:pPr>
              <w:pStyle w:val="TAC"/>
            </w:pPr>
            <w:r w:rsidRPr="005E63FE">
              <w:t>≤ 2</w:t>
            </w:r>
          </w:p>
        </w:tc>
      </w:tr>
      <w:tr w:rsidR="00BE04C7" w:rsidRPr="005E63FE" w14:paraId="308D2CFB" w14:textId="77777777" w:rsidTr="009A0371">
        <w:trPr>
          <w:jc w:val="center"/>
        </w:trPr>
        <w:tc>
          <w:tcPr>
            <w:tcW w:w="1153" w:type="dxa"/>
            <w:vMerge/>
            <w:tcBorders>
              <w:left w:val="single" w:sz="4" w:space="0" w:color="auto"/>
              <w:right w:val="single" w:sz="4" w:space="0" w:color="auto"/>
            </w:tcBorders>
            <w:hideMark/>
          </w:tcPr>
          <w:p w14:paraId="67647113" w14:textId="77777777" w:rsidR="00BE04C7" w:rsidRPr="005E63FE" w:rsidRDefault="00BE04C7" w:rsidP="009A0371">
            <w:pPr>
              <w:pStyle w:val="TAC"/>
            </w:pPr>
          </w:p>
        </w:tc>
        <w:tc>
          <w:tcPr>
            <w:tcW w:w="1154" w:type="dxa"/>
            <w:tcBorders>
              <w:left w:val="single" w:sz="4" w:space="0" w:color="auto"/>
              <w:right w:val="single" w:sz="4" w:space="0" w:color="auto"/>
            </w:tcBorders>
          </w:tcPr>
          <w:p w14:paraId="1352CAC2" w14:textId="77777777" w:rsidR="00BE04C7" w:rsidRPr="005E63FE" w:rsidRDefault="00BE04C7" w:rsidP="009A0371">
            <w:pPr>
              <w:pStyle w:val="TAC"/>
            </w:pPr>
            <w:r w:rsidRPr="005E63FE">
              <w:t>64 QAM</w:t>
            </w:r>
          </w:p>
        </w:tc>
        <w:tc>
          <w:tcPr>
            <w:tcW w:w="6251" w:type="dxa"/>
            <w:gridSpan w:val="3"/>
            <w:tcBorders>
              <w:top w:val="single" w:sz="4" w:space="0" w:color="auto"/>
              <w:left w:val="single" w:sz="4" w:space="0" w:color="auto"/>
              <w:bottom w:val="single" w:sz="4" w:space="0" w:color="auto"/>
              <w:right w:val="single" w:sz="4" w:space="0" w:color="auto"/>
            </w:tcBorders>
          </w:tcPr>
          <w:p w14:paraId="6A393AAF" w14:textId="77777777" w:rsidR="00BE04C7" w:rsidRPr="005E63FE" w:rsidRDefault="00BE04C7" w:rsidP="009A0371">
            <w:pPr>
              <w:pStyle w:val="TAC"/>
            </w:pPr>
            <w:r w:rsidRPr="005E63FE">
              <w:t>≤ 3.5</w:t>
            </w:r>
          </w:p>
        </w:tc>
      </w:tr>
      <w:tr w:rsidR="00BE04C7" w:rsidRPr="005E63FE" w14:paraId="7D527881" w14:textId="77777777" w:rsidTr="009A0371">
        <w:trPr>
          <w:jc w:val="center"/>
        </w:trPr>
        <w:tc>
          <w:tcPr>
            <w:tcW w:w="1153" w:type="dxa"/>
            <w:vMerge/>
            <w:tcBorders>
              <w:left w:val="single" w:sz="4" w:space="0" w:color="auto"/>
              <w:bottom w:val="single" w:sz="4" w:space="0" w:color="auto"/>
              <w:right w:val="single" w:sz="4" w:space="0" w:color="auto"/>
            </w:tcBorders>
            <w:hideMark/>
          </w:tcPr>
          <w:p w14:paraId="3303781E" w14:textId="77777777" w:rsidR="00BE04C7" w:rsidRPr="005E63FE" w:rsidRDefault="00BE04C7" w:rsidP="009A0371">
            <w:pPr>
              <w:pStyle w:val="TAC"/>
              <w:rPr>
                <w:lang w:eastAsia="zh-CN"/>
              </w:rPr>
            </w:pPr>
          </w:p>
        </w:tc>
        <w:tc>
          <w:tcPr>
            <w:tcW w:w="1154" w:type="dxa"/>
            <w:tcBorders>
              <w:left w:val="single" w:sz="4" w:space="0" w:color="auto"/>
              <w:bottom w:val="single" w:sz="4" w:space="0" w:color="auto"/>
              <w:right w:val="single" w:sz="4" w:space="0" w:color="auto"/>
            </w:tcBorders>
          </w:tcPr>
          <w:p w14:paraId="2723F60F" w14:textId="77777777" w:rsidR="00BE04C7" w:rsidRPr="005E63FE" w:rsidRDefault="00BE04C7" w:rsidP="009A0371">
            <w:pPr>
              <w:pStyle w:val="TAC"/>
              <w:rPr>
                <w:lang w:eastAsia="zh-CN"/>
              </w:rPr>
            </w:pPr>
            <w:r w:rsidRPr="005E63FE">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29A36B27" w14:textId="77777777" w:rsidR="00BE04C7" w:rsidRPr="005E63FE" w:rsidRDefault="00BE04C7" w:rsidP="009A0371">
            <w:pPr>
              <w:pStyle w:val="TAC"/>
            </w:pPr>
            <w:r w:rsidRPr="005E63FE">
              <w:t>≤ 6.5</w:t>
            </w:r>
          </w:p>
        </w:tc>
      </w:tr>
      <w:tr w:rsidR="00BE04C7" w:rsidRPr="005E63FE" w14:paraId="30420E35" w14:textId="77777777" w:rsidTr="009A0371">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5FE5D5B0" w14:textId="77777777" w:rsidR="00BE04C7" w:rsidRPr="005E63FE" w:rsidRDefault="00BE04C7" w:rsidP="009A0371">
            <w:pPr>
              <w:pStyle w:val="TAN"/>
            </w:pPr>
            <w:r w:rsidRPr="005E63FE">
              <w:t>NOTE 1:</w:t>
            </w:r>
            <w:r>
              <w:rPr>
                <w:rFonts w:cs="Arial"/>
              </w:rPr>
              <w:tab/>
            </w:r>
            <w:r w:rsidRPr="005E63FE">
              <w:t>Applicable for UE operating in TDD mode with P</w:t>
            </w:r>
            <w:r w:rsidRPr="005E63FE">
              <w:rPr>
                <w:lang w:eastAsia="zh-CN"/>
              </w:rPr>
              <w:t>i</w:t>
            </w:r>
            <w:r w:rsidRPr="005E63FE">
              <w:t xml:space="preserve">/2 BPSK modulation and UE indicates support for UE capability </w:t>
            </w:r>
            <w:r w:rsidRPr="005E63FE">
              <w:rPr>
                <w:rFonts w:cs="Arial"/>
                <w:i/>
              </w:rPr>
              <w:t>powerBoosting-pi2BPSK</w:t>
            </w:r>
            <w:r w:rsidRPr="005E63FE" w:rsidDel="00B4601F">
              <w:rPr>
                <w:rFonts w:cs="Arial"/>
                <w:i/>
              </w:rPr>
              <w:t xml:space="preserve"> </w:t>
            </w:r>
            <w:r w:rsidRPr="005E63FE">
              <w:t xml:space="preserve">and if the IE </w:t>
            </w:r>
            <w:r w:rsidRPr="005E63FE">
              <w:rPr>
                <w:rFonts w:cs="Arial"/>
                <w:i/>
              </w:rPr>
              <w:t>powerBoostPi2BPSK</w:t>
            </w:r>
            <w:r w:rsidRPr="005E63FE">
              <w:t xml:space="preserve"> is set to 1 and 40 % or less slots in radio frame are used for UL transmission for bands n40, n4</w:t>
            </w:r>
            <w:r w:rsidRPr="005E63FE">
              <w:rPr>
                <w:lang w:eastAsia="zh-CN"/>
              </w:rPr>
              <w:t>1</w:t>
            </w:r>
            <w:r w:rsidRPr="005E63FE">
              <w:t>, n77, n78 and n79. The reference power of 0dB MPR is 26dBm.</w:t>
            </w:r>
          </w:p>
          <w:p w14:paraId="0F439F47" w14:textId="77777777" w:rsidR="00BE04C7" w:rsidRPr="005E63FE" w:rsidRDefault="00BE04C7" w:rsidP="009A0371">
            <w:pPr>
              <w:pStyle w:val="TAN"/>
            </w:pPr>
            <w:r w:rsidRPr="005E63FE">
              <w:t>NOTE 2:</w:t>
            </w:r>
            <w:r w:rsidRPr="005E63FE">
              <w:rPr>
                <w:rFonts w:cs="Arial"/>
              </w:rPr>
              <w:tab/>
            </w:r>
            <w:r w:rsidRPr="005E63FE">
              <w:t>Applicable for UE operating in FDD mode, or in TDD mode in bands other than n40, n4</w:t>
            </w:r>
            <w:r w:rsidRPr="005E63FE">
              <w:rPr>
                <w:lang w:eastAsia="zh-CN"/>
              </w:rPr>
              <w:t>1</w:t>
            </w:r>
            <w:r w:rsidRPr="005E63FE">
              <w:t xml:space="preserve">, n77, n78 and n79 with Pi/2 BPSK modulation and if the IE </w:t>
            </w:r>
            <w:r w:rsidRPr="005E63FE">
              <w:rPr>
                <w:rFonts w:cs="Arial"/>
                <w:i/>
              </w:rPr>
              <w:t>powerBoostPi2BPSK</w:t>
            </w:r>
            <w:r w:rsidRPr="005E63FE">
              <w:t xml:space="preserve"> is set to 0 and if more than 40% of slots in radio frame are used for UL transmission for bands n40, n4</w:t>
            </w:r>
            <w:r w:rsidRPr="005E63FE">
              <w:rPr>
                <w:lang w:eastAsia="zh-CN"/>
              </w:rPr>
              <w:t>1</w:t>
            </w:r>
            <w:r w:rsidRPr="005E63FE">
              <w:t>,</w:t>
            </w:r>
            <w:r w:rsidRPr="005E63FE">
              <w:rPr>
                <w:lang w:eastAsia="zh-CN"/>
              </w:rPr>
              <w:t xml:space="preserve"> </w:t>
            </w:r>
            <w:r w:rsidRPr="005E63FE">
              <w:t>n77, n78 and n79.</w:t>
            </w:r>
          </w:p>
        </w:tc>
      </w:tr>
    </w:tbl>
    <w:p w14:paraId="0E1FBFBB" w14:textId="77777777" w:rsidR="00DA313A" w:rsidRPr="00BE04C7" w:rsidRDefault="00DA313A" w:rsidP="00DA313A"/>
    <w:p w14:paraId="730B125E" w14:textId="77777777" w:rsidR="00DA313A" w:rsidRPr="005E63FE" w:rsidRDefault="00DA313A" w:rsidP="00DA313A">
      <w:pPr>
        <w:pStyle w:val="TH"/>
      </w:pPr>
      <w:r w:rsidRPr="005E63FE">
        <w:t>Table 6.2.2.3-</w:t>
      </w:r>
      <w:r w:rsidRPr="005E63FE">
        <w:rPr>
          <w:rFonts w:eastAsia="等线"/>
          <w:lang w:eastAsia="zh-CN"/>
        </w:rPr>
        <w:t>2</w:t>
      </w:r>
      <w:r w:rsidRPr="005E63FE">
        <w:t xml:space="preserve">: Maximum power reduction (MPR) for power class </w:t>
      </w:r>
      <w:r w:rsidRPr="005E63FE">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A313A" w:rsidRPr="005E63FE" w14:paraId="602FD67B" w14:textId="77777777" w:rsidTr="00C42BA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ACC8B26" w14:textId="77777777" w:rsidR="00DA313A" w:rsidRPr="005E63FE" w:rsidRDefault="00DA313A" w:rsidP="00C42BAF">
            <w:pPr>
              <w:pStyle w:val="TAH"/>
              <w:rPr>
                <w:rFonts w:cs="Arial"/>
              </w:rPr>
            </w:pPr>
            <w:r w:rsidRPr="005E63FE">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402F2F7" w14:textId="77777777" w:rsidR="00DA313A" w:rsidRPr="005E63FE" w:rsidRDefault="00DA313A" w:rsidP="00C42BAF">
            <w:pPr>
              <w:pStyle w:val="TAH"/>
              <w:rPr>
                <w:rFonts w:cs="Arial"/>
              </w:rPr>
            </w:pPr>
            <w:r w:rsidRPr="005E63FE">
              <w:rPr>
                <w:rFonts w:cs="Arial"/>
              </w:rPr>
              <w:t>MPR (dB)</w:t>
            </w:r>
          </w:p>
        </w:tc>
      </w:tr>
      <w:tr w:rsidR="00DA313A" w:rsidRPr="005E63FE" w14:paraId="7EE0F1B2" w14:textId="77777777" w:rsidTr="00C42BA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64403FA" w14:textId="77777777" w:rsidR="00DA313A" w:rsidRPr="005E63FE" w:rsidRDefault="00DA313A" w:rsidP="00C42BAF">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A5958C0" w14:textId="77777777" w:rsidR="00DA313A" w:rsidRPr="005E63FE" w:rsidRDefault="00DA313A" w:rsidP="00C42BAF">
            <w:pPr>
              <w:pStyle w:val="TAH"/>
              <w:rPr>
                <w:rFonts w:cs="Arial"/>
              </w:rPr>
            </w:pPr>
            <w:r w:rsidRPr="005E63FE">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0AE89CD" w14:textId="77777777" w:rsidR="00DA313A" w:rsidRPr="005E63FE" w:rsidRDefault="00DA313A" w:rsidP="00C42BAF">
            <w:pPr>
              <w:pStyle w:val="TAH"/>
              <w:rPr>
                <w:rFonts w:cs="Arial"/>
              </w:rPr>
            </w:pPr>
            <w:r w:rsidRPr="005E63FE">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2E96552" w14:textId="77777777" w:rsidR="00DA313A" w:rsidRPr="005E63FE" w:rsidRDefault="00DA313A" w:rsidP="00C42BAF">
            <w:pPr>
              <w:pStyle w:val="TAH"/>
              <w:rPr>
                <w:rFonts w:cs="Arial"/>
              </w:rPr>
            </w:pPr>
            <w:r w:rsidRPr="005E63FE">
              <w:rPr>
                <w:rFonts w:cs="Arial"/>
              </w:rPr>
              <w:t>Inner RB allocations</w:t>
            </w:r>
          </w:p>
        </w:tc>
      </w:tr>
      <w:tr w:rsidR="00DA313A" w:rsidRPr="005E63FE" w14:paraId="5AA9F22C"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6A5440F" w14:textId="77777777" w:rsidR="00DA313A" w:rsidRPr="005E63FE" w:rsidDel="003D73B7" w:rsidRDefault="00DA313A" w:rsidP="00C42BAF">
            <w:pPr>
              <w:pStyle w:val="TAC"/>
              <w:rPr>
                <w:rFonts w:cs="Arial"/>
              </w:rPr>
            </w:pPr>
            <w:r w:rsidRPr="005E63FE">
              <w:rPr>
                <w:rFonts w:cs="Arial"/>
              </w:rPr>
              <w:t>DFT-s-OFDM</w:t>
            </w:r>
          </w:p>
        </w:tc>
        <w:tc>
          <w:tcPr>
            <w:tcW w:w="1154" w:type="dxa"/>
            <w:tcBorders>
              <w:top w:val="single" w:sz="4" w:space="0" w:color="auto"/>
              <w:left w:val="single" w:sz="4" w:space="0" w:color="auto"/>
              <w:right w:val="single" w:sz="4" w:space="0" w:color="auto"/>
            </w:tcBorders>
          </w:tcPr>
          <w:p w14:paraId="5D30B9CE" w14:textId="77777777" w:rsidR="00DA313A" w:rsidRPr="005E63FE" w:rsidRDefault="00DA313A" w:rsidP="00C42BAF">
            <w:pPr>
              <w:pStyle w:val="TAC"/>
              <w:rPr>
                <w:rFonts w:cs="Arial"/>
              </w:rPr>
            </w:pPr>
            <w:r w:rsidRPr="005E63F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155032E"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67D268" w14:textId="77777777" w:rsidR="00DA313A" w:rsidRPr="005E63FE" w:rsidRDefault="00DA313A" w:rsidP="00C42BAF">
            <w:pPr>
              <w:pStyle w:val="TAC"/>
              <w:rPr>
                <w:rFonts w:cs="Arial"/>
              </w:rPr>
            </w:pPr>
            <w:r w:rsidRPr="005E63F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AFF9954" w14:textId="77777777" w:rsidR="00DA313A" w:rsidRPr="005E63FE" w:rsidRDefault="00DA313A" w:rsidP="00C42BAF">
            <w:pPr>
              <w:pStyle w:val="TAC"/>
              <w:rPr>
                <w:rFonts w:cs="Arial"/>
              </w:rPr>
            </w:pPr>
            <w:r w:rsidRPr="005E63FE">
              <w:rPr>
                <w:rFonts w:cs="Arial"/>
              </w:rPr>
              <w:t>0</w:t>
            </w:r>
          </w:p>
        </w:tc>
      </w:tr>
      <w:tr w:rsidR="00DA313A" w:rsidRPr="005E63FE" w14:paraId="624E5697" w14:textId="77777777" w:rsidTr="00C42BAF">
        <w:trPr>
          <w:jc w:val="center"/>
        </w:trPr>
        <w:tc>
          <w:tcPr>
            <w:tcW w:w="1153" w:type="dxa"/>
            <w:vMerge/>
            <w:tcBorders>
              <w:left w:val="single" w:sz="4" w:space="0" w:color="auto"/>
              <w:right w:val="single" w:sz="4" w:space="0" w:color="auto"/>
            </w:tcBorders>
            <w:vAlign w:val="center"/>
            <w:hideMark/>
          </w:tcPr>
          <w:p w14:paraId="44BC66D7"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AC20C51" w14:textId="77777777" w:rsidR="00DA313A" w:rsidRPr="005E63FE" w:rsidRDefault="00DA313A" w:rsidP="00C42BAF">
            <w:pPr>
              <w:pStyle w:val="TAC"/>
              <w:rPr>
                <w:rFonts w:cs="Arial"/>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F3A78"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52EC87" w14:textId="77777777" w:rsidR="00DA313A" w:rsidRPr="005E63FE" w:rsidRDefault="00DA313A" w:rsidP="00C42BAF">
            <w:pPr>
              <w:pStyle w:val="TAC"/>
              <w:rPr>
                <w:rFonts w:cs="Arial"/>
              </w:rPr>
            </w:pPr>
            <w:r w:rsidRPr="005E63FE">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148D635" w14:textId="77777777" w:rsidR="00DA313A" w:rsidRPr="005E63FE" w:rsidRDefault="00DA313A" w:rsidP="00C42BAF">
            <w:pPr>
              <w:pStyle w:val="TAC"/>
              <w:rPr>
                <w:rFonts w:cs="Arial"/>
              </w:rPr>
            </w:pPr>
            <w:r w:rsidRPr="005E63FE">
              <w:rPr>
                <w:rFonts w:cs="Arial"/>
              </w:rPr>
              <w:t>0</w:t>
            </w:r>
          </w:p>
        </w:tc>
      </w:tr>
      <w:tr w:rsidR="00DA313A" w:rsidRPr="005E63FE" w14:paraId="461F24D5" w14:textId="77777777" w:rsidTr="00C42BAF">
        <w:trPr>
          <w:jc w:val="center"/>
        </w:trPr>
        <w:tc>
          <w:tcPr>
            <w:tcW w:w="1153" w:type="dxa"/>
            <w:vMerge/>
            <w:tcBorders>
              <w:left w:val="single" w:sz="4" w:space="0" w:color="auto"/>
              <w:right w:val="single" w:sz="4" w:space="0" w:color="auto"/>
            </w:tcBorders>
            <w:vAlign w:val="center"/>
            <w:hideMark/>
          </w:tcPr>
          <w:p w14:paraId="725CC68E"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6C3A29DF" w14:textId="77777777" w:rsidR="00DA313A" w:rsidRPr="005E63FE" w:rsidRDefault="00DA313A" w:rsidP="00C42BAF">
            <w:pPr>
              <w:pStyle w:val="TAC"/>
              <w:rPr>
                <w:rFonts w:cs="Arial"/>
              </w:rPr>
            </w:pPr>
            <w:r w:rsidRPr="005E63F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654C9F"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3925EF" w14:textId="77777777" w:rsidR="00DA313A" w:rsidRPr="005E63FE" w:rsidRDefault="00DA313A" w:rsidP="00C42BAF">
            <w:pPr>
              <w:pStyle w:val="TAC"/>
              <w:rPr>
                <w:rFonts w:cs="Arial"/>
              </w:rPr>
            </w:pPr>
            <w:r w:rsidRPr="005E63FE">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E71282D" w14:textId="77777777" w:rsidR="00DA313A" w:rsidRPr="005E63FE" w:rsidRDefault="00DA313A" w:rsidP="00C42BAF">
            <w:pPr>
              <w:pStyle w:val="TAC"/>
              <w:rPr>
                <w:rFonts w:cs="Arial"/>
              </w:rPr>
            </w:pPr>
            <w:r w:rsidRPr="005E63FE">
              <w:rPr>
                <w:rFonts w:cs="Arial"/>
              </w:rPr>
              <w:t>≤ 1</w:t>
            </w:r>
          </w:p>
        </w:tc>
      </w:tr>
      <w:tr w:rsidR="00DA313A" w:rsidRPr="005E63FE" w14:paraId="3D3435A4" w14:textId="77777777" w:rsidTr="00C42BAF">
        <w:trPr>
          <w:jc w:val="center"/>
        </w:trPr>
        <w:tc>
          <w:tcPr>
            <w:tcW w:w="1153" w:type="dxa"/>
            <w:vMerge/>
            <w:tcBorders>
              <w:left w:val="single" w:sz="4" w:space="0" w:color="auto"/>
              <w:right w:val="single" w:sz="4" w:space="0" w:color="auto"/>
            </w:tcBorders>
            <w:vAlign w:val="center"/>
            <w:hideMark/>
          </w:tcPr>
          <w:p w14:paraId="33D4DB18"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07E5E7C9" w14:textId="77777777" w:rsidR="00DA313A" w:rsidRPr="005E63FE" w:rsidRDefault="00DA313A" w:rsidP="00C42BAF">
            <w:pPr>
              <w:pStyle w:val="TAC"/>
              <w:rPr>
                <w:rFonts w:cs="Arial"/>
              </w:rPr>
            </w:pPr>
            <w:r w:rsidRPr="005E63F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9F9C91D" w14:textId="77777777" w:rsidR="00DA313A" w:rsidRPr="005E63FE" w:rsidRDefault="00DA313A" w:rsidP="00C42BAF">
            <w:pPr>
              <w:pStyle w:val="TAC"/>
              <w:rPr>
                <w:rFonts w:cs="Arial"/>
              </w:rPr>
            </w:pPr>
            <w:r w:rsidRPr="005E63F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EA50EC4" w14:textId="77777777" w:rsidR="00DA313A" w:rsidRPr="005E63FE" w:rsidRDefault="00DA313A" w:rsidP="00C42BAF">
            <w:pPr>
              <w:pStyle w:val="TAC"/>
              <w:rPr>
                <w:rFonts w:cs="Arial"/>
              </w:rPr>
            </w:pPr>
            <w:r w:rsidRPr="005E63FE">
              <w:rPr>
                <w:rFonts w:cs="Arial"/>
              </w:rPr>
              <w:t>≤ 2.5</w:t>
            </w:r>
          </w:p>
        </w:tc>
      </w:tr>
      <w:tr w:rsidR="00DA313A" w:rsidRPr="005E63FE" w14:paraId="4BB91197" w14:textId="77777777" w:rsidTr="00C42BAF">
        <w:trPr>
          <w:jc w:val="center"/>
        </w:trPr>
        <w:tc>
          <w:tcPr>
            <w:tcW w:w="1153" w:type="dxa"/>
            <w:vMerge/>
            <w:tcBorders>
              <w:left w:val="single" w:sz="4" w:space="0" w:color="auto"/>
              <w:bottom w:val="single" w:sz="4" w:space="0" w:color="auto"/>
              <w:right w:val="single" w:sz="4" w:space="0" w:color="auto"/>
            </w:tcBorders>
            <w:vAlign w:val="center"/>
            <w:hideMark/>
          </w:tcPr>
          <w:p w14:paraId="16FAB683" w14:textId="77777777" w:rsidR="00DA313A" w:rsidRPr="005E63FE" w:rsidRDefault="00DA313A" w:rsidP="00C42BAF">
            <w:pPr>
              <w:pStyle w:val="TAC"/>
              <w:rPr>
                <w:rFonts w:cs="Arial"/>
              </w:rPr>
            </w:pPr>
          </w:p>
        </w:tc>
        <w:tc>
          <w:tcPr>
            <w:tcW w:w="1154" w:type="dxa"/>
            <w:tcBorders>
              <w:left w:val="single" w:sz="4" w:space="0" w:color="auto"/>
              <w:bottom w:val="single" w:sz="4" w:space="0" w:color="auto"/>
              <w:right w:val="single" w:sz="4" w:space="0" w:color="auto"/>
            </w:tcBorders>
          </w:tcPr>
          <w:p w14:paraId="2B388294" w14:textId="77777777" w:rsidR="00DA313A" w:rsidRPr="005E63FE" w:rsidRDefault="00DA313A" w:rsidP="00C42BAF">
            <w:pPr>
              <w:pStyle w:val="TAC"/>
              <w:rPr>
                <w:rFonts w:cs="Arial"/>
              </w:rPr>
            </w:pPr>
            <w:r w:rsidRPr="005E63FE">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F62A14" w14:textId="77777777" w:rsidR="00DA313A" w:rsidRPr="005E63FE" w:rsidRDefault="00DA313A" w:rsidP="00C42BAF">
            <w:pPr>
              <w:pStyle w:val="TAC"/>
              <w:rPr>
                <w:rFonts w:cs="Arial"/>
              </w:rPr>
            </w:pPr>
            <w:r w:rsidRPr="005E63FE">
              <w:rPr>
                <w:rFonts w:cs="Arial"/>
              </w:rPr>
              <w:t>≤ 4.5</w:t>
            </w:r>
          </w:p>
        </w:tc>
      </w:tr>
      <w:tr w:rsidR="00DA313A" w:rsidRPr="005E63FE" w14:paraId="6EEEB428" w14:textId="77777777" w:rsidTr="00C42BAF">
        <w:trPr>
          <w:jc w:val="center"/>
        </w:trPr>
        <w:tc>
          <w:tcPr>
            <w:tcW w:w="1153" w:type="dxa"/>
            <w:vMerge w:val="restart"/>
            <w:tcBorders>
              <w:top w:val="single" w:sz="4" w:space="0" w:color="auto"/>
              <w:left w:val="single" w:sz="4" w:space="0" w:color="auto"/>
              <w:right w:val="single" w:sz="4" w:space="0" w:color="auto"/>
            </w:tcBorders>
            <w:vAlign w:val="center"/>
            <w:hideMark/>
          </w:tcPr>
          <w:p w14:paraId="15E49CE8" w14:textId="77777777" w:rsidR="00DA313A" w:rsidRPr="005E63FE" w:rsidDel="003D73B7" w:rsidRDefault="00DA313A" w:rsidP="00C42BAF">
            <w:pPr>
              <w:pStyle w:val="TAC"/>
              <w:rPr>
                <w:rFonts w:cs="Arial"/>
                <w:lang w:eastAsia="zh-CN"/>
              </w:rPr>
            </w:pPr>
            <w:r w:rsidRPr="005E63FE">
              <w:rPr>
                <w:rFonts w:cs="Arial"/>
              </w:rPr>
              <w:t>CP-OFDM</w:t>
            </w:r>
          </w:p>
        </w:tc>
        <w:tc>
          <w:tcPr>
            <w:tcW w:w="1154" w:type="dxa"/>
            <w:tcBorders>
              <w:top w:val="single" w:sz="4" w:space="0" w:color="auto"/>
              <w:left w:val="single" w:sz="4" w:space="0" w:color="auto"/>
              <w:right w:val="single" w:sz="4" w:space="0" w:color="auto"/>
            </w:tcBorders>
          </w:tcPr>
          <w:p w14:paraId="7E643BF5" w14:textId="77777777" w:rsidR="00DA313A" w:rsidRPr="005E63FE" w:rsidRDefault="00DA313A" w:rsidP="00C42BAF">
            <w:pPr>
              <w:pStyle w:val="TAC"/>
              <w:rPr>
                <w:rFonts w:cs="Arial"/>
                <w:lang w:eastAsia="zh-CN"/>
              </w:rPr>
            </w:pPr>
            <w:r w:rsidRPr="005E63F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5D1160"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7074F5"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4438FC1" w14:textId="77777777" w:rsidR="00DA313A" w:rsidRPr="005E63FE" w:rsidRDefault="00DA313A" w:rsidP="00C42BAF">
            <w:pPr>
              <w:pStyle w:val="TAC"/>
              <w:rPr>
                <w:rFonts w:cs="Arial"/>
              </w:rPr>
            </w:pPr>
            <w:r w:rsidRPr="005E63FE">
              <w:rPr>
                <w:rFonts w:cs="Arial"/>
              </w:rPr>
              <w:t>≤ 1.5</w:t>
            </w:r>
          </w:p>
        </w:tc>
      </w:tr>
      <w:tr w:rsidR="00DA313A" w:rsidRPr="005E63FE" w14:paraId="463EFCED" w14:textId="77777777" w:rsidTr="00C42BAF">
        <w:trPr>
          <w:jc w:val="center"/>
        </w:trPr>
        <w:tc>
          <w:tcPr>
            <w:tcW w:w="1153" w:type="dxa"/>
            <w:vMerge/>
            <w:tcBorders>
              <w:left w:val="single" w:sz="4" w:space="0" w:color="auto"/>
              <w:right w:val="single" w:sz="4" w:space="0" w:color="auto"/>
            </w:tcBorders>
            <w:hideMark/>
          </w:tcPr>
          <w:p w14:paraId="56824297" w14:textId="77777777" w:rsidR="00DA313A" w:rsidRPr="005E63FE" w:rsidRDefault="00DA313A" w:rsidP="00C42BAF">
            <w:pPr>
              <w:pStyle w:val="TAC"/>
              <w:rPr>
                <w:rFonts w:cs="Arial"/>
                <w:lang w:eastAsia="zh-CN"/>
              </w:rPr>
            </w:pPr>
          </w:p>
        </w:tc>
        <w:tc>
          <w:tcPr>
            <w:tcW w:w="1154" w:type="dxa"/>
            <w:tcBorders>
              <w:left w:val="single" w:sz="4" w:space="0" w:color="auto"/>
              <w:right w:val="single" w:sz="4" w:space="0" w:color="auto"/>
            </w:tcBorders>
          </w:tcPr>
          <w:p w14:paraId="5E416F99" w14:textId="77777777" w:rsidR="00DA313A" w:rsidRPr="005E63FE" w:rsidRDefault="00DA313A" w:rsidP="00C42BAF">
            <w:pPr>
              <w:pStyle w:val="TAC"/>
              <w:rPr>
                <w:rFonts w:cs="Arial"/>
                <w:lang w:eastAsia="zh-CN"/>
              </w:rPr>
            </w:pPr>
            <w:r w:rsidRPr="005E63FE">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F632B22" w14:textId="77777777" w:rsidR="00DA313A" w:rsidRPr="005E63FE" w:rsidRDefault="00DA313A" w:rsidP="00C42BAF">
            <w:pPr>
              <w:pStyle w:val="TAC"/>
              <w:rPr>
                <w:rFonts w:cs="Arial"/>
              </w:rPr>
            </w:pPr>
            <w:r w:rsidRPr="005E63F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A7A7610" w14:textId="77777777" w:rsidR="00DA313A" w:rsidRPr="005E63FE" w:rsidRDefault="00DA313A" w:rsidP="00C42BAF">
            <w:pPr>
              <w:pStyle w:val="TAC"/>
              <w:rPr>
                <w:rFonts w:cs="Arial"/>
              </w:rPr>
            </w:pPr>
            <w:r w:rsidRPr="005E63F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7104549" w14:textId="77777777" w:rsidR="00DA313A" w:rsidRPr="005E63FE" w:rsidRDefault="00DA313A" w:rsidP="00C42BAF">
            <w:pPr>
              <w:pStyle w:val="TAC"/>
              <w:rPr>
                <w:rFonts w:cs="Arial"/>
              </w:rPr>
            </w:pPr>
            <w:r w:rsidRPr="005E63FE">
              <w:rPr>
                <w:rFonts w:cs="Arial"/>
              </w:rPr>
              <w:t>≤ 2</w:t>
            </w:r>
          </w:p>
        </w:tc>
      </w:tr>
      <w:tr w:rsidR="00DA313A" w:rsidRPr="005E63FE" w14:paraId="1A325E10" w14:textId="77777777" w:rsidTr="00C42BAF">
        <w:trPr>
          <w:jc w:val="center"/>
        </w:trPr>
        <w:tc>
          <w:tcPr>
            <w:tcW w:w="1153" w:type="dxa"/>
            <w:vMerge/>
            <w:tcBorders>
              <w:left w:val="single" w:sz="4" w:space="0" w:color="auto"/>
              <w:right w:val="single" w:sz="4" w:space="0" w:color="auto"/>
            </w:tcBorders>
            <w:hideMark/>
          </w:tcPr>
          <w:p w14:paraId="7979F03A" w14:textId="77777777" w:rsidR="00DA313A" w:rsidRPr="005E63FE" w:rsidRDefault="00DA313A" w:rsidP="00C42BAF">
            <w:pPr>
              <w:pStyle w:val="TAC"/>
              <w:rPr>
                <w:rFonts w:cs="Arial"/>
              </w:rPr>
            </w:pPr>
          </w:p>
        </w:tc>
        <w:tc>
          <w:tcPr>
            <w:tcW w:w="1154" w:type="dxa"/>
            <w:tcBorders>
              <w:left w:val="single" w:sz="4" w:space="0" w:color="auto"/>
              <w:right w:val="single" w:sz="4" w:space="0" w:color="auto"/>
            </w:tcBorders>
          </w:tcPr>
          <w:p w14:paraId="5601E2FF" w14:textId="77777777" w:rsidR="00DA313A" w:rsidRPr="005E63FE" w:rsidRDefault="00DA313A" w:rsidP="00C42BAF">
            <w:pPr>
              <w:pStyle w:val="TAC"/>
              <w:rPr>
                <w:rFonts w:cs="Arial"/>
              </w:rPr>
            </w:pPr>
            <w:r w:rsidRPr="005E63FE">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6E2947" w14:textId="77777777" w:rsidR="00DA313A" w:rsidRPr="005E63FE" w:rsidRDefault="00DA313A" w:rsidP="00C42BAF">
            <w:pPr>
              <w:pStyle w:val="TAC"/>
              <w:rPr>
                <w:rFonts w:cs="Arial"/>
              </w:rPr>
            </w:pPr>
            <w:r w:rsidRPr="005E63FE">
              <w:rPr>
                <w:rFonts w:cs="Arial"/>
              </w:rPr>
              <w:t>≤ 3.5</w:t>
            </w:r>
          </w:p>
        </w:tc>
      </w:tr>
      <w:tr w:rsidR="00DA313A" w:rsidRPr="005E63FE" w14:paraId="0A12B173" w14:textId="77777777" w:rsidTr="00C42BAF">
        <w:trPr>
          <w:jc w:val="center"/>
        </w:trPr>
        <w:tc>
          <w:tcPr>
            <w:tcW w:w="1153" w:type="dxa"/>
            <w:vMerge/>
            <w:tcBorders>
              <w:left w:val="single" w:sz="4" w:space="0" w:color="auto"/>
              <w:bottom w:val="single" w:sz="4" w:space="0" w:color="auto"/>
              <w:right w:val="single" w:sz="4" w:space="0" w:color="auto"/>
            </w:tcBorders>
            <w:hideMark/>
          </w:tcPr>
          <w:p w14:paraId="194F5A6A" w14:textId="77777777" w:rsidR="00DA313A" w:rsidRPr="005E63FE" w:rsidRDefault="00DA313A" w:rsidP="00C42BAF">
            <w:pPr>
              <w:pStyle w:val="TAC"/>
              <w:rPr>
                <w:rFonts w:cs="Arial"/>
                <w:lang w:eastAsia="zh-CN"/>
              </w:rPr>
            </w:pPr>
          </w:p>
        </w:tc>
        <w:tc>
          <w:tcPr>
            <w:tcW w:w="1154" w:type="dxa"/>
            <w:tcBorders>
              <w:left w:val="single" w:sz="4" w:space="0" w:color="auto"/>
              <w:bottom w:val="single" w:sz="4" w:space="0" w:color="auto"/>
              <w:right w:val="single" w:sz="4" w:space="0" w:color="auto"/>
            </w:tcBorders>
          </w:tcPr>
          <w:p w14:paraId="144C5CBE" w14:textId="77777777" w:rsidR="00DA313A" w:rsidRPr="005E63FE" w:rsidRDefault="00DA313A" w:rsidP="00C42BAF">
            <w:pPr>
              <w:pStyle w:val="TAC"/>
              <w:rPr>
                <w:rFonts w:cs="Arial"/>
                <w:lang w:eastAsia="zh-CN"/>
              </w:rPr>
            </w:pPr>
            <w:r w:rsidRPr="005E63F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8E9C65" w14:textId="77777777" w:rsidR="00DA313A" w:rsidRPr="005E63FE" w:rsidRDefault="00DA313A" w:rsidP="00C42BAF">
            <w:pPr>
              <w:pStyle w:val="TAC"/>
              <w:rPr>
                <w:rFonts w:cs="Arial"/>
              </w:rPr>
            </w:pPr>
            <w:r w:rsidRPr="005E63FE">
              <w:rPr>
                <w:rFonts w:cs="Arial"/>
              </w:rPr>
              <w:t>≤ 6.5</w:t>
            </w:r>
          </w:p>
        </w:tc>
      </w:tr>
    </w:tbl>
    <w:p w14:paraId="0A2E4BB1" w14:textId="77777777" w:rsidR="00DA313A" w:rsidRPr="005E63FE" w:rsidRDefault="00DA313A" w:rsidP="00DA313A"/>
    <w:p w14:paraId="2D1A80A5" w14:textId="77777777" w:rsidR="00DA313A" w:rsidRPr="005E63FE" w:rsidRDefault="00DA313A" w:rsidP="00DA313A">
      <w:pPr>
        <w:pStyle w:val="TH"/>
      </w:pPr>
      <w:r w:rsidRPr="005E63FE">
        <w:t xml:space="preserve">Table </w:t>
      </w:r>
      <w:r w:rsidRPr="005E63FE">
        <w:rPr>
          <w:lang w:eastAsia="zh-CN"/>
        </w:rPr>
        <w:t>6.2.2.3-3</w:t>
      </w:r>
      <w:r w:rsidRPr="005E63FE">
        <w:t xml:space="preserve">: </w:t>
      </w:r>
      <w:r w:rsidRPr="005E63FE">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A313A" w:rsidRPr="005E63FE" w14:paraId="3C502E31" w14:textId="77777777" w:rsidTr="00C42BAF">
        <w:trPr>
          <w:jc w:val="center"/>
        </w:trPr>
        <w:tc>
          <w:tcPr>
            <w:tcW w:w="2268" w:type="dxa"/>
          </w:tcPr>
          <w:p w14:paraId="6CC60E62" w14:textId="77777777" w:rsidR="00DA313A" w:rsidRPr="005E63FE" w:rsidRDefault="00DA313A" w:rsidP="00C42BAF">
            <w:pPr>
              <w:pStyle w:val="TAH"/>
            </w:pPr>
            <w:r w:rsidRPr="005E63FE">
              <w:t>NR Band</w:t>
            </w:r>
          </w:p>
        </w:tc>
        <w:tc>
          <w:tcPr>
            <w:tcW w:w="2405" w:type="dxa"/>
          </w:tcPr>
          <w:p w14:paraId="0522BAA5" w14:textId="77777777" w:rsidR="00DA313A" w:rsidRPr="005E63FE" w:rsidRDefault="00DA313A" w:rsidP="00C42BAF">
            <w:pPr>
              <w:pStyle w:val="TAH"/>
            </w:pPr>
            <w:r w:rsidRPr="005E63FE">
              <w:t>Power class</w:t>
            </w:r>
          </w:p>
        </w:tc>
        <w:tc>
          <w:tcPr>
            <w:tcW w:w="2530" w:type="dxa"/>
          </w:tcPr>
          <w:p w14:paraId="205EF4EE" w14:textId="77777777" w:rsidR="00DA313A" w:rsidRPr="005E63FE" w:rsidRDefault="00DA313A" w:rsidP="00C42BAF">
            <w:pPr>
              <w:pStyle w:val="TAH"/>
            </w:pPr>
            <w:r w:rsidRPr="005E63FE">
              <w:t>Channel bandwidth</w:t>
            </w:r>
          </w:p>
        </w:tc>
        <w:tc>
          <w:tcPr>
            <w:tcW w:w="2152" w:type="dxa"/>
          </w:tcPr>
          <w:p w14:paraId="75E70FA5" w14:textId="77777777" w:rsidR="00DA313A" w:rsidRPr="005E63FE" w:rsidRDefault="00DA313A" w:rsidP="00C42BAF">
            <w:pPr>
              <w:pStyle w:val="TAH"/>
            </w:pPr>
            <w:r w:rsidRPr="005E63FE">
              <w:rPr>
                <w:lang w:eastAsia="zh-CN"/>
              </w:rPr>
              <w:t>∆MPR</w:t>
            </w:r>
            <w:r w:rsidRPr="005E63FE">
              <w:t xml:space="preserve"> (dB)</w:t>
            </w:r>
          </w:p>
        </w:tc>
      </w:tr>
      <w:tr w:rsidR="00DA313A" w:rsidRPr="005E63FE" w14:paraId="251B6C52" w14:textId="77777777" w:rsidTr="00C42BAF">
        <w:trPr>
          <w:jc w:val="center"/>
        </w:trPr>
        <w:tc>
          <w:tcPr>
            <w:tcW w:w="2268" w:type="dxa"/>
            <w:vAlign w:val="center"/>
          </w:tcPr>
          <w:p w14:paraId="6B08F460" w14:textId="529AE4D4" w:rsidR="00DA313A" w:rsidRPr="005E63FE" w:rsidRDefault="00DA313A" w:rsidP="00C42BAF">
            <w:pPr>
              <w:pStyle w:val="TAC"/>
            </w:pPr>
            <w:r w:rsidRPr="005E63FE">
              <w:rPr>
                <w:rFonts w:eastAsia="MS Mincho"/>
              </w:rPr>
              <w:t>n28</w:t>
            </w:r>
            <w:ins w:id="14" w:author="Huawei" w:date="2020-12-21T14:31:00Z">
              <w:r>
                <w:rPr>
                  <w:rFonts w:eastAsia="MS Mincho"/>
                </w:rPr>
                <w:t xml:space="preserve"> and n83</w:t>
              </w:r>
            </w:ins>
          </w:p>
        </w:tc>
        <w:tc>
          <w:tcPr>
            <w:tcW w:w="2405" w:type="dxa"/>
            <w:vAlign w:val="center"/>
          </w:tcPr>
          <w:p w14:paraId="5193FA44" w14:textId="77777777" w:rsidR="00DA313A" w:rsidRPr="005E63FE" w:rsidRDefault="00DA313A" w:rsidP="00C42BAF">
            <w:pPr>
              <w:pStyle w:val="TAC"/>
              <w:rPr>
                <w:lang w:eastAsia="zh-CN"/>
              </w:rPr>
            </w:pPr>
            <w:r w:rsidRPr="005E63FE">
              <w:t>Power class 3</w:t>
            </w:r>
          </w:p>
        </w:tc>
        <w:tc>
          <w:tcPr>
            <w:tcW w:w="2530" w:type="dxa"/>
            <w:vAlign w:val="center"/>
          </w:tcPr>
          <w:p w14:paraId="34F4D20E" w14:textId="77777777" w:rsidR="00DA313A" w:rsidRPr="005E63FE" w:rsidRDefault="00DA313A" w:rsidP="00C42BAF">
            <w:pPr>
              <w:pStyle w:val="TAC"/>
              <w:rPr>
                <w:lang w:eastAsia="zh-CN"/>
              </w:rPr>
            </w:pPr>
            <w:r w:rsidRPr="005E63FE">
              <w:rPr>
                <w:rFonts w:eastAsia="MS Mincho"/>
              </w:rPr>
              <w:t>30 MHz</w:t>
            </w:r>
          </w:p>
        </w:tc>
        <w:tc>
          <w:tcPr>
            <w:tcW w:w="2152" w:type="dxa"/>
            <w:vAlign w:val="center"/>
          </w:tcPr>
          <w:p w14:paraId="2F2B2446" w14:textId="77777777" w:rsidR="00DA313A" w:rsidRPr="005E63FE" w:rsidRDefault="00DA313A" w:rsidP="00C42BAF">
            <w:pPr>
              <w:pStyle w:val="TAC"/>
              <w:rPr>
                <w:lang w:eastAsia="zh-CN"/>
              </w:rPr>
            </w:pPr>
            <w:r w:rsidRPr="005E63FE">
              <w:t>0.5</w:t>
            </w:r>
          </w:p>
        </w:tc>
      </w:tr>
    </w:tbl>
    <w:p w14:paraId="281745EE" w14:textId="77777777" w:rsidR="00DA313A" w:rsidRDefault="00DA313A" w:rsidP="00DA313A"/>
    <w:p w14:paraId="626E4B63" w14:textId="77777777" w:rsidR="00DA313A" w:rsidRPr="005268D5" w:rsidRDefault="00DA313A" w:rsidP="00DA313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E0F85C" w14:textId="7F66274F" w:rsidR="00DA313A" w:rsidRPr="005E63FE" w:rsidRDefault="00DA313A" w:rsidP="00DA313A">
      <w:pPr>
        <w:pStyle w:val="TH"/>
      </w:pPr>
      <w:r w:rsidRPr="005E63FE">
        <w:t>Table 6.2.2.5-2: UE Power Class test requirements</w:t>
      </w:r>
      <w:r w:rsidRPr="005E63FE">
        <w:rPr>
          <w:lang w:eastAsia="zh-CN"/>
        </w:rPr>
        <w:t xml:space="preserve"> </w:t>
      </w:r>
      <w:r w:rsidRPr="005E63FE">
        <w:t xml:space="preserve">(for Bands </w:t>
      </w:r>
      <w:r w:rsidRPr="005E63FE">
        <w:rPr>
          <w:lang w:eastAsia="zh-CN"/>
        </w:rPr>
        <w:t xml:space="preserve">n28 </w:t>
      </w:r>
      <w:ins w:id="15" w:author="Huawei" w:date="2020-12-21T14:53:00Z">
        <w:r>
          <w:rPr>
            <w:lang w:eastAsia="zh-CN"/>
          </w:rPr>
          <w:t xml:space="preserve">and n83 </w:t>
        </w:r>
      </w:ins>
      <w:r w:rsidRPr="005E63FE">
        <w:rPr>
          <w:lang w:eastAsia="zh-CN"/>
        </w:rPr>
        <w:t xml:space="preserve">with channel bandwidth other than 30MHz, </w:t>
      </w:r>
      <w:r w:rsidRPr="005E63FE">
        <w:t>n71</w:t>
      </w:r>
      <w:del w:id="16" w:author="Huawei" w:date="2020-12-21T14:53:00Z">
        <w:r w:rsidRPr="005E63FE" w:rsidDel="00DA313A">
          <w:delText>, n83</w:delText>
        </w:r>
      </w:del>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73150745"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4AED4"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30D3A07B"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41C061A1"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0C6E3A41"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7BBD7E24"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D2390"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2826"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315AB"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30F1F" w14:textId="3BDE364E" w:rsidR="00DA313A" w:rsidRPr="005E63FE" w:rsidRDefault="00BE04C7" w:rsidP="00C42BAF">
            <w:pPr>
              <w:pStyle w:val="TAH"/>
            </w:pPr>
            <w:r w:rsidRPr="009A0371">
              <w:rPr>
                <w:lang w:val="fr-FR" w:eastAsia="zh-CN"/>
              </w:rPr>
              <w:t>T(P</w:t>
            </w:r>
            <w:r w:rsidRPr="009A0371">
              <w:rPr>
                <w:vertAlign w:val="subscript"/>
                <w:lang w:val="fr-FR" w:eastAsia="zh-CN"/>
              </w:rPr>
              <w:t>CMAX_L,f,c</w:t>
            </w:r>
            <w:r w:rsidRPr="009A0371">
              <w:rPr>
                <w:lang w:val="fr-FR" w:eastAsia="zh-CN"/>
              </w:rPr>
              <w:t>)</w:t>
            </w:r>
            <w:r w:rsidRPr="009A0371">
              <w:rPr>
                <w:lang w:val="fr-FR"/>
              </w:rPr>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7F579"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F70FB4B"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725E"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15F62" w14:textId="77777777" w:rsidR="00DA313A" w:rsidRPr="005E63FE" w:rsidRDefault="00DA313A" w:rsidP="00C42BAF">
            <w:pPr>
              <w:pStyle w:val="TAH"/>
            </w:pPr>
            <w:r w:rsidRPr="005E63FE">
              <w:t>Lower limit (dBm)</w:t>
            </w:r>
          </w:p>
        </w:tc>
      </w:tr>
      <w:tr w:rsidR="00DA313A" w:rsidRPr="005E63FE" w14:paraId="1DE7A26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C4C5A6"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7FDF34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0E303B0"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114B6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85BD4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1BFE"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2DB8E4"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1AD69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7884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238D10"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563CEA7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884E"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6B72F8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4A48FC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D98A5"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45BE5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5007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102A8E"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3D4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F1CF7D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5C051D"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D9D05E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F67B"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7888BF8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29493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EB418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3D19B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FE36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94F963"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82FF93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77CFC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66AE34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EF4F01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988E"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1B01626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296C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DDF57"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DBB1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E1FF7"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4D27B0"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AF866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83F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5585A6"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778737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5ABAACE"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25C44B6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68D421F"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E96B3" w14:textId="77777777" w:rsidR="00DA313A" w:rsidRPr="005E63FE" w:rsidRDefault="00DA313A" w:rsidP="00C42BAF">
            <w:pPr>
              <w:pStyle w:val="TAC"/>
            </w:pPr>
            <w:r w:rsidRPr="005E63FE">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58192F"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AF6D8" w14:textId="77777777" w:rsidR="00DA313A" w:rsidRPr="005E63FE" w:rsidRDefault="00DA313A" w:rsidP="00C42BAF">
            <w:pPr>
              <w:pStyle w:val="TAC"/>
            </w:pPr>
            <w:r w:rsidRPr="005E63FE">
              <w:t>23</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6C7CFB"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392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0814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14FE9C"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00C3346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2C9C3"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473331C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0892E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78C70"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D3A8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66A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39C8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A8EE2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C4A1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7D8E27"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5FF65F5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2848"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2BF311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CB29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1647DF"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CFFD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54F29"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FAD77F"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2A09D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C93E3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65E45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0CD7204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2046"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04A3C2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72DE6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CAADB1"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7659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0335D"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9F5677"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C511B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453DF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673E8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B1F04E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3B93"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4E347B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427A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732C06"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6C85C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54BB1F" w14:textId="77777777" w:rsidR="00DA313A" w:rsidRPr="005E63FE" w:rsidRDefault="00DA313A" w:rsidP="00C42BAF">
            <w:pPr>
              <w:pStyle w:val="TAC"/>
            </w:pPr>
            <w:r w:rsidRPr="005E63FE">
              <w:t>22</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9B64F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7CFCE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FEBAA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34A795F"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4023D54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187E"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6B1455F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631D2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57D3A"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51FD9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9D2A2"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926FC9"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D7512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521F6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BE6D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0A4A87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7C8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42474E0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4897B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5B3FFE"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2D56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B2B4DB"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D0EB96"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A8B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F83A3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E77BE"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C3E211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F9B32"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0851AF5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0BFB4AE"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835387"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80D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6F7A"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9D4F8C"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1787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7829F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EE479D"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BD0A5F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8814AC"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4D8DCF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463B98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D0EF39"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76114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0E99D"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8F27AC"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F199B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A3167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A0A46D"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AD4CD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E7CC42E"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137F20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F196D1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B4D1E"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A6D7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56217B"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4F4ED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F6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7B5B8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73205C"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F11E02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A2289"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73BBA55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C367C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702CE8"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7994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0D5D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57B1A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464D3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0E48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123F4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A65900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BD03652"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4DC0A39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50630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39322"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602A6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CF2C"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40A5B8"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2282C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FFB46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B7CDF9"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160E22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53AD84"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6349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C447F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9FDEA"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5EC76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14D2F9"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EE6D66"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E7E5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4FEAC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EDCE3F"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C015BD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4E24"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78757E4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E7AB41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5C0D68" w14:textId="77777777" w:rsidR="00DA313A" w:rsidRPr="005E63FE" w:rsidRDefault="00DA313A" w:rsidP="00C42BAF">
            <w:pPr>
              <w:pStyle w:val="TAC"/>
            </w:pPr>
            <w:r w:rsidRPr="005E63FE">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7B1EF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F5E1F" w14:textId="77777777" w:rsidR="00DA313A" w:rsidRPr="005E63FE" w:rsidRDefault="00DA313A" w:rsidP="00C42BAF">
            <w:pPr>
              <w:pStyle w:val="TAC"/>
            </w:pPr>
            <w:r w:rsidRPr="005E63FE">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AA78D2" w14:textId="77777777" w:rsidR="00DA313A" w:rsidRPr="005E63FE" w:rsidRDefault="00DA313A" w:rsidP="00C42BAF">
            <w:pPr>
              <w:pStyle w:val="TAC"/>
            </w:pPr>
            <w:r w:rsidRPr="005E63FE">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E9D48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8BEAE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BF9D45"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12C7B8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705F"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693CAC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568D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47126"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F5A59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F0D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0BC68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CB520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179A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A17C5A"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026244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D083F"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8236E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981D40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EDCC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59149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7AB3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F025F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ED2510"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39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B5E014"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C06A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1F79"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2DB0200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8C895F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CEE4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BE0E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610D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00C39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5CA6F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7E182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1D335"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E829F4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0F0"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0763BA6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F2B24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DEB64"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2C2B8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B4FA"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64AEBD"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90734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A37D4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309EAD5"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50F6AD8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65F2"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59C4D8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FA6C39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95D80"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4F0C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71209" w14:textId="77777777" w:rsidR="00DA313A" w:rsidRPr="005E63FE" w:rsidRDefault="00DA313A" w:rsidP="00C42BAF">
            <w:pPr>
              <w:pStyle w:val="TAC"/>
            </w:pPr>
            <w:r w:rsidRPr="005E63FE">
              <w:t>21</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8BBF22" w14:textId="77777777" w:rsidR="00DA313A" w:rsidRPr="005E63FE" w:rsidRDefault="00DA313A" w:rsidP="00C42BAF">
            <w:pPr>
              <w:pStyle w:val="TAC"/>
            </w:pPr>
            <w:r w:rsidRPr="005E63F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30495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7ADEE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642A0"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5F9B15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A667"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6DB8F9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0215DD8"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9D8D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0CB3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09854"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00B3D3"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FF48F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9E3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548C6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B9C35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A1EF"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235B40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D06B1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9C4BA"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ECC5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6EEB1B"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3E130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6D7B9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B2D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80DC9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0EC34C1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E669F"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0343B63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B1DDE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BC2A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87BE0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15327" w14:textId="77777777" w:rsidR="00DA313A" w:rsidRPr="005E63FE" w:rsidRDefault="00DA313A" w:rsidP="00C42BAF">
            <w:pPr>
              <w:pStyle w:val="TAC"/>
            </w:pPr>
            <w:r w:rsidRPr="005E63FE">
              <w:t>20</w:t>
            </w:r>
            <w:r w:rsidRPr="005E63FE">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2FE5BF"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8D9D6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DCBAD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F94B1B"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00FCFF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49C206"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29A553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683D76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AD884"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11A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F909C"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8B76BA"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F56B76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C6D19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26392A1"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7BC2FDB"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D864FC"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7CA6D64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776AEF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27C5E"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09DEB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0FD26"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EC7446"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35504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C54E1F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6DF0CF"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09A0EB8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4CBBC"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3688C9B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8AEF98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A667B0"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E489A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1A6C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BE81BB3"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B821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3A5A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4B7C8D9"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3CC6875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7934F8"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2DF2098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6353A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8C496A"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93FF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90754"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AB1EB9"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C666C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61329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DDE85F9"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4E33306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43AF76"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6AAF0FF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90374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A1FE26"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FFE4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BAB9C"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235F22"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055E8F"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09918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20D25D"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17B7430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48123"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1F6AEB8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3D9EB9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2FC205" w14:textId="77777777" w:rsidR="00DA313A" w:rsidRPr="005E63FE" w:rsidRDefault="00DA313A" w:rsidP="00C42BAF">
            <w:pPr>
              <w:pStyle w:val="TAC"/>
            </w:pPr>
            <w:r w:rsidRPr="005E63FE">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32FC3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022E2F" w14:textId="77777777" w:rsidR="00DA313A" w:rsidRPr="005E63FE" w:rsidRDefault="00DA313A" w:rsidP="00C42BAF">
            <w:pPr>
              <w:pStyle w:val="TAC"/>
            </w:pPr>
            <w:r w:rsidRPr="005E63FE">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B28C01" w14:textId="77777777" w:rsidR="00DA313A" w:rsidRPr="005E63FE" w:rsidRDefault="00DA313A" w:rsidP="00C42BAF">
            <w:pPr>
              <w:pStyle w:val="TAC"/>
            </w:pPr>
            <w:r w:rsidRPr="005E63FE">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B1CE6A" w14:textId="77777777" w:rsidR="00DA313A" w:rsidRPr="005E63FE" w:rsidRDefault="00DA313A" w:rsidP="00C42BAF">
            <w:pPr>
              <w:pStyle w:val="TAC"/>
              <w:rPr>
                <w:rFonts w:eastAsia="等线"/>
                <w:lang w:eastAsia="zh-CN"/>
              </w:rPr>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48A05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3CB9F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BE04C7" w:rsidRPr="005E63FE" w14:paraId="433429F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C46E3B" w14:textId="27241FA2"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3CC5BF40" w14:textId="2FDE44E5"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946D0B9" w14:textId="7D05E41F"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C1EDD8" w14:textId="660D7EC8"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CE70DA" w14:textId="2EC5B2DF"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C3EED" w14:textId="716BE448"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6DADF" w14:textId="5321A51A"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576F82" w14:textId="4CC7B587"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5DA78C" w14:textId="248BE924"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F146C2" w14:textId="267BCF8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2E1B9A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601144" w14:textId="76D5A337"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06833380" w14:textId="7CE37D1F"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725B6826" w14:textId="3E44101D"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B771EA" w14:textId="542AFA2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99FE72" w14:textId="0FCABCC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30620" w14:textId="6FB8CA46"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EC1A1" w14:textId="1F34D12C"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E72CAF" w14:textId="484954A2"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A9FE55" w14:textId="4040A7EA"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8EC4AB" w14:textId="0B76866A" w:rsidR="00BE04C7" w:rsidRPr="005E63FE" w:rsidRDefault="00BE04C7" w:rsidP="00BE04C7">
            <w:pPr>
              <w:pStyle w:val="TAC"/>
            </w:pPr>
            <w:r w:rsidRPr="002F020E">
              <w:t>20.0</w:t>
            </w:r>
            <w:r w:rsidRPr="00A0179B">
              <w:rPr>
                <w:rFonts w:eastAsia="Cambria Math"/>
                <w:lang w:eastAsia="zh-CN"/>
              </w:rPr>
              <w:t xml:space="preserve"> </w:t>
            </w:r>
            <w:r w:rsidRPr="002F020E">
              <w:t>- TT</w:t>
            </w:r>
          </w:p>
        </w:tc>
      </w:tr>
      <w:tr w:rsidR="00BE04C7" w:rsidRPr="005E63FE" w14:paraId="385536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F4D573" w14:textId="5D0F5225"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3BAD636F" w14:textId="2FCF33C7"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5CC7E2E" w14:textId="3B022712"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1170EC" w14:textId="5CA1A5D8" w:rsidR="00BE04C7" w:rsidRPr="005E63FE" w:rsidRDefault="00BE04C7" w:rsidP="00BE04C7">
            <w:pPr>
              <w:pStyle w:val="TAC"/>
            </w:pPr>
            <w:r w:rsidRPr="002F020E">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25C8C7" w14:textId="4064342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945939" w14:textId="5F325A9E" w:rsidR="00BE04C7" w:rsidRPr="005E63FE" w:rsidRDefault="00BE04C7" w:rsidP="00BE04C7">
            <w:pPr>
              <w:pStyle w:val="TAC"/>
            </w:pPr>
            <w:r w:rsidRPr="002F020E">
              <w:rPr>
                <w:rFonts w:hint="eastAsia"/>
                <w:lang w:eastAsia="zh-CN"/>
              </w:rPr>
              <w:t>2</w:t>
            </w:r>
            <w:r w:rsidRPr="002F020E">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2FE53A" w14:textId="29CB490D" w:rsidR="00BE04C7" w:rsidRPr="005E63FE" w:rsidRDefault="00BE04C7" w:rsidP="00BE04C7">
            <w:pPr>
              <w:pStyle w:val="TAC"/>
              <w:rPr>
                <w:rFonts w:eastAsia="等线"/>
                <w:lang w:eastAsia="zh-CN"/>
              </w:rPr>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79D648" w14:textId="76BE2F8B"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1E7DCB" w14:textId="7932CDB2"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CCB554" w14:textId="2D0A1C94" w:rsidR="00BE04C7" w:rsidRPr="005E63FE" w:rsidRDefault="00BE04C7" w:rsidP="00BE04C7">
            <w:pPr>
              <w:pStyle w:val="TAC"/>
            </w:pPr>
            <w:r w:rsidRPr="002F020E">
              <w:t>20.</w:t>
            </w:r>
            <w:r w:rsidRPr="002F020E">
              <w:rPr>
                <w:lang w:eastAsia="zh-CN"/>
              </w:rPr>
              <w:t>5</w:t>
            </w:r>
            <w:r w:rsidRPr="00A0179B">
              <w:rPr>
                <w:rFonts w:eastAsia="Cambria Math"/>
                <w:lang w:eastAsia="zh-CN"/>
              </w:rPr>
              <w:t xml:space="preserve"> </w:t>
            </w:r>
            <w:r w:rsidRPr="002F020E">
              <w:t>- TT</w:t>
            </w:r>
          </w:p>
        </w:tc>
      </w:tr>
      <w:tr w:rsidR="00BE04C7" w:rsidRPr="005E63FE" w14:paraId="4F775BA4"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6C940909"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062B8AC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310385A2" w14:textId="77777777" w:rsidR="00DA313A" w:rsidRPr="005E63FE" w:rsidRDefault="00DA313A" w:rsidP="00DA313A"/>
    <w:p w14:paraId="6F2A76A2" w14:textId="7718D211" w:rsidR="00DA313A" w:rsidRPr="005E63FE" w:rsidRDefault="00DA313A" w:rsidP="00DA313A">
      <w:pPr>
        <w:pStyle w:val="TH"/>
      </w:pPr>
      <w:r w:rsidRPr="005E63FE">
        <w:lastRenderedPageBreak/>
        <w:t>Table 6.2.2.5-2a: UE Power Class test requirements</w:t>
      </w:r>
      <w:r w:rsidRPr="005E63FE">
        <w:rPr>
          <w:lang w:eastAsia="zh-CN"/>
        </w:rPr>
        <w:t xml:space="preserve"> </w:t>
      </w:r>
      <w:r w:rsidRPr="005E63FE">
        <w:t xml:space="preserve">(for Band </w:t>
      </w:r>
      <w:r w:rsidRPr="005E63FE">
        <w:rPr>
          <w:lang w:eastAsia="zh-CN"/>
        </w:rPr>
        <w:t>n28</w:t>
      </w:r>
      <w:ins w:id="17" w:author="Huawei" w:date="2020-12-21T14:53:00Z">
        <w:r>
          <w:rPr>
            <w:lang w:eastAsia="zh-CN"/>
          </w:rPr>
          <w:t xml:space="preserve"> and n83</w:t>
        </w:r>
      </w:ins>
      <w:r w:rsidRPr="005E63FE">
        <w:rPr>
          <w:lang w:eastAsia="zh-CN"/>
        </w:rPr>
        <w:t xml:space="preserve"> with 30MHz channel bandwidth</w:t>
      </w:r>
      <w:r w:rsidRPr="005E63FE">
        <w:t>) for Power Class 3</w:t>
      </w:r>
      <w:r w:rsidRPr="005E63FE">
        <w:rPr>
          <w:lang w:eastAsia="zh-CN"/>
        </w:rPr>
        <w:t xml:space="preserve"> (</w:t>
      </w:r>
      <w:r w:rsidRPr="005E63FE">
        <w:t>contiguous allocation</w:t>
      </w:r>
      <w:r w:rsidRPr="005E63FE">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DA313A" w:rsidRPr="005E63FE" w14:paraId="1A16CE38" w14:textId="77777777" w:rsidTr="00BE04C7">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61C70" w14:textId="77777777" w:rsidR="00DA313A" w:rsidRPr="005E63FE" w:rsidRDefault="00DA313A" w:rsidP="00C42BAF">
            <w:pPr>
              <w:pStyle w:val="TAH"/>
            </w:pPr>
            <w:r w:rsidRPr="005E63FE">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2A4DCAA2"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05636972"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51D0DD8E"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54D071B1" w14:textId="77777777" w:rsidR="00DA313A" w:rsidRPr="005E63FE" w:rsidRDefault="00DA313A" w:rsidP="00C42BAF">
            <w:pPr>
              <w:pStyle w:val="TAH"/>
            </w:pPr>
            <w:r w:rsidRPr="005E63F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7CB9" w14:textId="77777777" w:rsidR="00DA313A" w:rsidRPr="005E63FE" w:rsidRDefault="00DA313A" w:rsidP="00C42BAF">
            <w:pPr>
              <w:pStyle w:val="TAH"/>
            </w:pPr>
            <w:r w:rsidRPr="005E63FE">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B4DA"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DB65"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A77A"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E1D6"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1423CBF3" w14:textId="77777777" w:rsidR="00DA313A" w:rsidRPr="005E63FE" w:rsidRDefault="00DA313A" w:rsidP="00C42BAF">
            <w:pPr>
              <w:pStyle w:val="TAH"/>
              <w:rPr>
                <w:rFonts w:eastAsia="等线"/>
              </w:rPr>
            </w:pPr>
            <w:r w:rsidRPr="005E63F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F0C2" w14:textId="77777777" w:rsidR="00DA313A" w:rsidRPr="005E63FE" w:rsidRDefault="00DA313A" w:rsidP="00C42BAF">
            <w:pPr>
              <w:pStyle w:val="TAH"/>
            </w:pPr>
            <w:r w:rsidRPr="005E63F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82740" w14:textId="77777777" w:rsidR="00DA313A" w:rsidRPr="005E63FE" w:rsidRDefault="00DA313A" w:rsidP="00C42BAF">
            <w:pPr>
              <w:pStyle w:val="TAH"/>
            </w:pPr>
            <w:r w:rsidRPr="005E63FE">
              <w:t>Lower limit (dBm)</w:t>
            </w:r>
          </w:p>
        </w:tc>
      </w:tr>
      <w:tr w:rsidR="00DA313A" w:rsidRPr="005E63FE" w14:paraId="1A50348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F1F981" w14:textId="77777777" w:rsidR="00DA313A" w:rsidRPr="005E63FE" w:rsidRDefault="00DA313A" w:rsidP="00C42BAF">
            <w:pPr>
              <w:pStyle w:val="TAC"/>
            </w:pPr>
            <w:r w:rsidRPr="005E63FE">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8FDCEC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BF2D7D9"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F9014"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7067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BE3B"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AEA896"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86637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8A20E43"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0A183A" w14:textId="77777777" w:rsidR="00DA313A" w:rsidRPr="005E63FE" w:rsidRDefault="00DA313A" w:rsidP="00C42BAF">
            <w:pPr>
              <w:pStyle w:val="TAC"/>
            </w:pPr>
            <w:r w:rsidRPr="005E63FE">
              <w:t>20-TT</w:t>
            </w:r>
          </w:p>
        </w:tc>
      </w:tr>
      <w:tr w:rsidR="00DA313A" w:rsidRPr="005E63FE" w14:paraId="6517892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CF26" w14:textId="77777777" w:rsidR="00DA313A" w:rsidRPr="005E63FE" w:rsidRDefault="00DA313A" w:rsidP="00C42BAF">
            <w:pPr>
              <w:pStyle w:val="TAC"/>
            </w:pPr>
            <w:r w:rsidRPr="005E63FE">
              <w:t>6</w:t>
            </w:r>
          </w:p>
        </w:tc>
        <w:tc>
          <w:tcPr>
            <w:tcW w:w="985" w:type="dxa"/>
            <w:tcBorders>
              <w:top w:val="single" w:sz="4" w:space="0" w:color="auto"/>
              <w:left w:val="single" w:sz="4" w:space="0" w:color="auto"/>
              <w:bottom w:val="single" w:sz="4" w:space="0" w:color="auto"/>
              <w:right w:val="single" w:sz="4" w:space="0" w:color="auto"/>
            </w:tcBorders>
            <w:vAlign w:val="center"/>
          </w:tcPr>
          <w:p w14:paraId="0446AFD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6D36B3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C52713"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78D4A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3C35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9E04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4E234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AC395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11460" w14:textId="77777777" w:rsidR="00DA313A" w:rsidRPr="005E63FE" w:rsidRDefault="00DA313A" w:rsidP="00C42BAF">
            <w:pPr>
              <w:pStyle w:val="TAC"/>
            </w:pPr>
            <w:r w:rsidRPr="005E63FE">
              <w:t>19.5-TT</w:t>
            </w:r>
          </w:p>
        </w:tc>
      </w:tr>
      <w:tr w:rsidR="00DA313A" w:rsidRPr="005E63FE" w14:paraId="496DC54A"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8F8A" w14:textId="77777777" w:rsidR="00DA313A" w:rsidRPr="005E63FE" w:rsidRDefault="00DA313A" w:rsidP="00C42BAF">
            <w:pPr>
              <w:pStyle w:val="TAC"/>
            </w:pPr>
            <w:r w:rsidRPr="005E63FE">
              <w:t>7</w:t>
            </w:r>
          </w:p>
        </w:tc>
        <w:tc>
          <w:tcPr>
            <w:tcW w:w="985" w:type="dxa"/>
            <w:tcBorders>
              <w:top w:val="single" w:sz="4" w:space="0" w:color="auto"/>
              <w:left w:val="single" w:sz="4" w:space="0" w:color="auto"/>
              <w:bottom w:val="single" w:sz="4" w:space="0" w:color="auto"/>
              <w:right w:val="single" w:sz="4" w:space="0" w:color="auto"/>
            </w:tcBorders>
            <w:vAlign w:val="center"/>
          </w:tcPr>
          <w:p w14:paraId="57ED75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B61E1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AD15CC"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A0A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EF1B92"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20189BB"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0D8EAC"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717C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C71498" w14:textId="77777777" w:rsidR="00DA313A" w:rsidRPr="005E63FE" w:rsidRDefault="00DA313A" w:rsidP="00C42BAF">
            <w:pPr>
              <w:pStyle w:val="TAC"/>
            </w:pPr>
            <w:r w:rsidRPr="005E63FE">
              <w:t>19.5-TT</w:t>
            </w:r>
          </w:p>
        </w:tc>
      </w:tr>
      <w:tr w:rsidR="00DA313A" w:rsidRPr="005E63FE" w14:paraId="55872CB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678F5" w14:textId="77777777" w:rsidR="00DA313A" w:rsidRPr="005E63FE" w:rsidRDefault="00DA313A" w:rsidP="00C42BAF">
            <w:pPr>
              <w:pStyle w:val="TAC"/>
            </w:pPr>
            <w:r w:rsidRPr="005E63FE">
              <w:t>8</w:t>
            </w:r>
          </w:p>
        </w:tc>
        <w:tc>
          <w:tcPr>
            <w:tcW w:w="985" w:type="dxa"/>
            <w:tcBorders>
              <w:top w:val="single" w:sz="4" w:space="0" w:color="auto"/>
              <w:left w:val="single" w:sz="4" w:space="0" w:color="auto"/>
              <w:bottom w:val="single" w:sz="4" w:space="0" w:color="auto"/>
              <w:right w:val="single" w:sz="4" w:space="0" w:color="auto"/>
            </w:tcBorders>
            <w:vAlign w:val="center"/>
          </w:tcPr>
          <w:p w14:paraId="2BCB170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3E96E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30A47D" w14:textId="77777777" w:rsidR="00DA313A" w:rsidRPr="005E63FE" w:rsidRDefault="00DA313A" w:rsidP="00C42BAF">
            <w:pPr>
              <w:pStyle w:val="TAC"/>
            </w:pPr>
            <w:r w:rsidRPr="005E63F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23379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175539" w14:textId="77777777" w:rsidR="00DA313A" w:rsidRPr="005E63FE" w:rsidRDefault="00DA313A" w:rsidP="00C42BAF">
            <w:pPr>
              <w:pStyle w:val="TAC"/>
            </w:pPr>
            <w:r w:rsidRPr="005E63F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2D313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C6E09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26B6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800108A" w14:textId="77777777" w:rsidR="00DA313A" w:rsidRPr="005E63FE" w:rsidRDefault="00DA313A" w:rsidP="00C42BAF">
            <w:pPr>
              <w:pStyle w:val="TAC"/>
            </w:pPr>
            <w:r w:rsidRPr="005E63FE">
              <w:t>19.5-TT</w:t>
            </w:r>
          </w:p>
        </w:tc>
      </w:tr>
      <w:tr w:rsidR="00DA313A" w:rsidRPr="005E63FE" w14:paraId="79F96D9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DCC27C0" w14:textId="77777777" w:rsidR="00DA313A" w:rsidRPr="005E63FE" w:rsidRDefault="00DA313A" w:rsidP="00C42BAF">
            <w:pPr>
              <w:pStyle w:val="TAC"/>
            </w:pPr>
            <w:r w:rsidRPr="005E63FE">
              <w:rPr>
                <w:lang w:eastAsia="zh-CN"/>
              </w:rPr>
              <w:t>9</w:t>
            </w:r>
          </w:p>
        </w:tc>
        <w:tc>
          <w:tcPr>
            <w:tcW w:w="985" w:type="dxa"/>
            <w:tcBorders>
              <w:top w:val="single" w:sz="4" w:space="0" w:color="auto"/>
              <w:left w:val="single" w:sz="4" w:space="0" w:color="auto"/>
              <w:bottom w:val="single" w:sz="4" w:space="0" w:color="auto"/>
              <w:right w:val="single" w:sz="4" w:space="0" w:color="auto"/>
            </w:tcBorders>
            <w:vAlign w:val="center"/>
          </w:tcPr>
          <w:p w14:paraId="5C1DC97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C6B677" w14:textId="77777777" w:rsidR="00DA313A" w:rsidRPr="005E63FE" w:rsidRDefault="00DA313A" w:rsidP="00C42BAF">
            <w:pPr>
              <w:pStyle w:val="TAC"/>
            </w:pPr>
            <w:r w:rsidRPr="005E63F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52E412" w14:textId="77777777" w:rsidR="00DA313A" w:rsidRPr="005E63FE" w:rsidRDefault="00DA313A" w:rsidP="00C42BAF">
            <w:pPr>
              <w:pStyle w:val="TAC"/>
            </w:pPr>
            <w:r w:rsidRPr="005E63F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475A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22962F" w14:textId="77777777" w:rsidR="00DA313A" w:rsidRPr="005E63FE" w:rsidRDefault="00DA313A" w:rsidP="00C42BAF">
            <w:pPr>
              <w:pStyle w:val="TAC"/>
            </w:pPr>
            <w:r w:rsidRPr="005E63F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E84EFC"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ADF1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BCF1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A90A43C" w14:textId="77777777" w:rsidR="00DA313A" w:rsidRPr="005E63FE" w:rsidRDefault="00DA313A" w:rsidP="00C42BAF">
            <w:pPr>
              <w:pStyle w:val="TAC"/>
            </w:pPr>
            <w:r w:rsidRPr="005E63FE">
              <w:t>20-TT</w:t>
            </w:r>
          </w:p>
        </w:tc>
      </w:tr>
      <w:tr w:rsidR="00DA313A" w:rsidRPr="005E63FE" w14:paraId="280D9FE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DA86" w14:textId="77777777" w:rsidR="00DA313A" w:rsidRPr="005E63FE" w:rsidRDefault="00DA313A" w:rsidP="00C42BAF">
            <w:pPr>
              <w:pStyle w:val="TAC"/>
            </w:pPr>
            <w:r w:rsidRPr="005E63FE">
              <w:t>10</w:t>
            </w:r>
          </w:p>
        </w:tc>
        <w:tc>
          <w:tcPr>
            <w:tcW w:w="985" w:type="dxa"/>
            <w:tcBorders>
              <w:top w:val="single" w:sz="4" w:space="0" w:color="auto"/>
              <w:left w:val="single" w:sz="4" w:space="0" w:color="auto"/>
              <w:bottom w:val="single" w:sz="4" w:space="0" w:color="auto"/>
              <w:right w:val="single" w:sz="4" w:space="0" w:color="auto"/>
            </w:tcBorders>
            <w:vAlign w:val="center"/>
          </w:tcPr>
          <w:p w14:paraId="6FE528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3CD32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C8350"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C6643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945"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A20659"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A6EF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DF72A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3FA0EE" w14:textId="77777777" w:rsidR="00DA313A" w:rsidRPr="005E63FE" w:rsidRDefault="00DA313A" w:rsidP="00C42BAF">
            <w:pPr>
              <w:pStyle w:val="TAC"/>
            </w:pPr>
            <w:r w:rsidRPr="005E63FE">
              <w:t>19-TT</w:t>
            </w:r>
          </w:p>
        </w:tc>
      </w:tr>
      <w:tr w:rsidR="00DA313A" w:rsidRPr="005E63FE" w14:paraId="4FCC6C7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5747" w14:textId="77777777" w:rsidR="00DA313A" w:rsidRPr="005E63FE" w:rsidRDefault="00DA313A" w:rsidP="00C42BAF">
            <w:pPr>
              <w:pStyle w:val="TAC"/>
            </w:pPr>
            <w:r w:rsidRPr="005E63FE">
              <w:t>11</w:t>
            </w:r>
          </w:p>
        </w:tc>
        <w:tc>
          <w:tcPr>
            <w:tcW w:w="985" w:type="dxa"/>
            <w:tcBorders>
              <w:top w:val="single" w:sz="4" w:space="0" w:color="auto"/>
              <w:left w:val="single" w:sz="4" w:space="0" w:color="auto"/>
              <w:bottom w:val="single" w:sz="4" w:space="0" w:color="auto"/>
              <w:right w:val="single" w:sz="4" w:space="0" w:color="auto"/>
            </w:tcBorders>
            <w:vAlign w:val="center"/>
          </w:tcPr>
          <w:p w14:paraId="070FFEC9"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BAE1D2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0C9CB"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6A30D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DF5AA8"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A59044"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9C264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75346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56787AA" w14:textId="77777777" w:rsidR="00DA313A" w:rsidRPr="005E63FE" w:rsidRDefault="00DA313A" w:rsidP="00C42BAF">
            <w:pPr>
              <w:pStyle w:val="TAC"/>
            </w:pPr>
            <w:r w:rsidRPr="005E63FE">
              <w:t>19-TT</w:t>
            </w:r>
          </w:p>
        </w:tc>
      </w:tr>
      <w:tr w:rsidR="00DA313A" w:rsidRPr="005E63FE" w14:paraId="6090F0D7"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C454" w14:textId="77777777" w:rsidR="00DA313A" w:rsidRPr="005E63FE" w:rsidRDefault="00DA313A" w:rsidP="00C42BAF">
            <w:pPr>
              <w:pStyle w:val="TAC"/>
            </w:pPr>
            <w:r w:rsidRPr="005E63FE">
              <w:t>12</w:t>
            </w:r>
          </w:p>
        </w:tc>
        <w:tc>
          <w:tcPr>
            <w:tcW w:w="985" w:type="dxa"/>
            <w:tcBorders>
              <w:top w:val="single" w:sz="4" w:space="0" w:color="auto"/>
              <w:left w:val="single" w:sz="4" w:space="0" w:color="auto"/>
              <w:bottom w:val="single" w:sz="4" w:space="0" w:color="auto"/>
              <w:right w:val="single" w:sz="4" w:space="0" w:color="auto"/>
            </w:tcBorders>
            <w:vAlign w:val="center"/>
          </w:tcPr>
          <w:p w14:paraId="249DC61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3C48E9C"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9FC9F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4EE8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EFE3D"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3C6485"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E90D8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B9756C"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EDA879A" w14:textId="77777777" w:rsidR="00DA313A" w:rsidRPr="005E63FE" w:rsidRDefault="00DA313A" w:rsidP="00C42BAF">
            <w:pPr>
              <w:pStyle w:val="TAC"/>
            </w:pPr>
            <w:r w:rsidRPr="005E63FE">
              <w:t>19-TT</w:t>
            </w:r>
          </w:p>
        </w:tc>
      </w:tr>
      <w:tr w:rsidR="00DA313A" w:rsidRPr="005E63FE" w14:paraId="455CF7C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45667" w14:textId="77777777" w:rsidR="00DA313A" w:rsidRPr="005E63FE" w:rsidRDefault="00DA313A" w:rsidP="00C42BAF">
            <w:pPr>
              <w:pStyle w:val="TAC"/>
            </w:pPr>
            <w:r w:rsidRPr="005E63FE">
              <w:t>13</w:t>
            </w:r>
          </w:p>
        </w:tc>
        <w:tc>
          <w:tcPr>
            <w:tcW w:w="985" w:type="dxa"/>
            <w:tcBorders>
              <w:top w:val="single" w:sz="4" w:space="0" w:color="auto"/>
              <w:left w:val="single" w:sz="4" w:space="0" w:color="auto"/>
              <w:bottom w:val="single" w:sz="4" w:space="0" w:color="auto"/>
              <w:right w:val="single" w:sz="4" w:space="0" w:color="auto"/>
            </w:tcBorders>
            <w:vAlign w:val="center"/>
          </w:tcPr>
          <w:p w14:paraId="11236F4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770EA09"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1CAE" w14:textId="77777777" w:rsidR="00DA313A" w:rsidRPr="005E63FE" w:rsidRDefault="00DA313A" w:rsidP="00C42BAF">
            <w:pPr>
              <w:pStyle w:val="TAC"/>
            </w:pPr>
            <w:r w:rsidRPr="005E63FE">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8C2F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F41380" w14:textId="77777777" w:rsidR="00DA313A" w:rsidRPr="005E63FE" w:rsidRDefault="00DA313A" w:rsidP="00C42BAF">
            <w:pPr>
              <w:pStyle w:val="TAC"/>
            </w:pPr>
            <w:r w:rsidRPr="005E63F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39D030D"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AAC4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FF7C6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545A1" w14:textId="77777777" w:rsidR="00DA313A" w:rsidRPr="005E63FE" w:rsidRDefault="00DA313A" w:rsidP="00C42BAF">
            <w:pPr>
              <w:pStyle w:val="TAC"/>
            </w:pPr>
            <w:r w:rsidRPr="005E63FE">
              <w:t>19-TT</w:t>
            </w:r>
          </w:p>
        </w:tc>
      </w:tr>
      <w:tr w:rsidR="00DA313A" w:rsidRPr="005E63FE" w14:paraId="47924AA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28F2" w14:textId="77777777" w:rsidR="00DA313A" w:rsidRPr="005E63FE" w:rsidRDefault="00DA313A" w:rsidP="00C42BAF">
            <w:pPr>
              <w:pStyle w:val="TAC"/>
            </w:pPr>
            <w:r w:rsidRPr="005E63FE">
              <w:t>14</w:t>
            </w:r>
          </w:p>
        </w:tc>
        <w:tc>
          <w:tcPr>
            <w:tcW w:w="985" w:type="dxa"/>
            <w:tcBorders>
              <w:top w:val="single" w:sz="4" w:space="0" w:color="auto"/>
              <w:left w:val="single" w:sz="4" w:space="0" w:color="auto"/>
              <w:bottom w:val="single" w:sz="4" w:space="0" w:color="auto"/>
              <w:right w:val="single" w:sz="4" w:space="0" w:color="auto"/>
            </w:tcBorders>
            <w:vAlign w:val="center"/>
          </w:tcPr>
          <w:p w14:paraId="2721805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B464F5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5DC6F7"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A6EB3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97B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15BA5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9B7B0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CB449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13EDAF" w14:textId="77777777" w:rsidR="00DA313A" w:rsidRPr="005E63FE" w:rsidRDefault="00DA313A" w:rsidP="00C42BAF">
            <w:pPr>
              <w:pStyle w:val="TAC"/>
            </w:pPr>
            <w:r w:rsidRPr="005E63FE">
              <w:t>18-TT</w:t>
            </w:r>
          </w:p>
        </w:tc>
      </w:tr>
      <w:tr w:rsidR="00DA313A" w:rsidRPr="005E63FE" w14:paraId="5243E3F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FC02" w14:textId="77777777" w:rsidR="00DA313A" w:rsidRPr="005E63FE" w:rsidRDefault="00DA313A" w:rsidP="00C42BAF">
            <w:pPr>
              <w:pStyle w:val="TAC"/>
            </w:pPr>
            <w:r w:rsidRPr="005E63FE">
              <w:t>15</w:t>
            </w:r>
          </w:p>
        </w:tc>
        <w:tc>
          <w:tcPr>
            <w:tcW w:w="985" w:type="dxa"/>
            <w:tcBorders>
              <w:top w:val="single" w:sz="4" w:space="0" w:color="auto"/>
              <w:left w:val="single" w:sz="4" w:space="0" w:color="auto"/>
              <w:bottom w:val="single" w:sz="4" w:space="0" w:color="auto"/>
              <w:right w:val="single" w:sz="4" w:space="0" w:color="auto"/>
            </w:tcBorders>
            <w:vAlign w:val="center"/>
          </w:tcPr>
          <w:p w14:paraId="2E9BA9C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CDE57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E96884"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5B58B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6FFE7"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42D30"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F67669"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296A3E"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DDAD09" w14:textId="77777777" w:rsidR="00DA313A" w:rsidRPr="005E63FE" w:rsidRDefault="00DA313A" w:rsidP="00C42BAF">
            <w:pPr>
              <w:pStyle w:val="TAC"/>
            </w:pPr>
            <w:r w:rsidRPr="005E63FE">
              <w:t>18-TT</w:t>
            </w:r>
          </w:p>
        </w:tc>
      </w:tr>
      <w:tr w:rsidR="00DA313A" w:rsidRPr="005E63FE" w14:paraId="167FA86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52A" w14:textId="77777777" w:rsidR="00DA313A" w:rsidRPr="005E63FE" w:rsidRDefault="00DA313A" w:rsidP="00C42BAF">
            <w:pPr>
              <w:pStyle w:val="TAC"/>
            </w:pPr>
            <w:r w:rsidRPr="005E63FE">
              <w:t>16</w:t>
            </w:r>
          </w:p>
        </w:tc>
        <w:tc>
          <w:tcPr>
            <w:tcW w:w="985" w:type="dxa"/>
            <w:tcBorders>
              <w:top w:val="single" w:sz="4" w:space="0" w:color="auto"/>
              <w:left w:val="single" w:sz="4" w:space="0" w:color="auto"/>
              <w:bottom w:val="single" w:sz="4" w:space="0" w:color="auto"/>
              <w:right w:val="single" w:sz="4" w:space="0" w:color="auto"/>
            </w:tcBorders>
            <w:vAlign w:val="center"/>
          </w:tcPr>
          <w:p w14:paraId="5BA9057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436B7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E87C6"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BA52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B8422"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B90AAE"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DB987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75E71A"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2F954E" w14:textId="77777777" w:rsidR="00DA313A" w:rsidRPr="005E63FE" w:rsidRDefault="00DA313A" w:rsidP="00C42BAF">
            <w:pPr>
              <w:pStyle w:val="TAC"/>
            </w:pPr>
            <w:r w:rsidRPr="005E63FE">
              <w:t>18-TT</w:t>
            </w:r>
          </w:p>
        </w:tc>
      </w:tr>
      <w:tr w:rsidR="00DA313A" w:rsidRPr="005E63FE" w14:paraId="4634171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6C53CE" w14:textId="77777777" w:rsidR="00DA313A" w:rsidRPr="005E63FE" w:rsidRDefault="00DA313A" w:rsidP="00C42BAF">
            <w:pPr>
              <w:pStyle w:val="TAC"/>
            </w:pPr>
            <w:r w:rsidRPr="005E63FE">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68D7DE4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7623F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4F08C9"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10CE2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C089EE"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781CF2"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FB2D35"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02141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C85A10" w14:textId="77777777" w:rsidR="00DA313A" w:rsidRPr="005E63FE" w:rsidRDefault="00DA313A" w:rsidP="00C42BAF">
            <w:pPr>
              <w:pStyle w:val="TAC"/>
            </w:pPr>
            <w:r w:rsidRPr="005E63FE">
              <w:t>17.5-TT</w:t>
            </w:r>
          </w:p>
        </w:tc>
      </w:tr>
      <w:tr w:rsidR="00DA313A" w:rsidRPr="005E63FE" w14:paraId="427C0DE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67A4AD" w14:textId="77777777" w:rsidR="00DA313A" w:rsidRPr="005E63FE" w:rsidRDefault="00DA313A" w:rsidP="00C42BAF">
            <w:pPr>
              <w:pStyle w:val="TAC"/>
            </w:pPr>
            <w:r w:rsidRPr="005E63FE">
              <w:rPr>
                <w:lang w:eastAsia="zh-CN"/>
              </w:rPr>
              <w:t>18</w:t>
            </w:r>
          </w:p>
        </w:tc>
        <w:tc>
          <w:tcPr>
            <w:tcW w:w="985" w:type="dxa"/>
            <w:tcBorders>
              <w:top w:val="single" w:sz="4" w:space="0" w:color="auto"/>
              <w:left w:val="single" w:sz="4" w:space="0" w:color="auto"/>
              <w:bottom w:val="single" w:sz="4" w:space="0" w:color="auto"/>
              <w:right w:val="single" w:sz="4" w:space="0" w:color="auto"/>
            </w:tcBorders>
            <w:vAlign w:val="center"/>
          </w:tcPr>
          <w:p w14:paraId="3E25655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AD113F"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B6D88"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25FDD5"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79EEF"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E90666"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A74D26"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47795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067324" w14:textId="77777777" w:rsidR="00DA313A" w:rsidRPr="005E63FE" w:rsidRDefault="00DA313A" w:rsidP="00C42BAF">
            <w:pPr>
              <w:pStyle w:val="TAC"/>
            </w:pPr>
            <w:r w:rsidRPr="005E63FE">
              <w:t>17.5-TT</w:t>
            </w:r>
          </w:p>
        </w:tc>
      </w:tr>
      <w:tr w:rsidR="00DA313A" w:rsidRPr="005E63FE" w14:paraId="7E96054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F6C5B" w14:textId="77777777" w:rsidR="00DA313A" w:rsidRPr="005E63FE" w:rsidRDefault="00DA313A" w:rsidP="00C42BAF">
            <w:pPr>
              <w:pStyle w:val="TAC"/>
            </w:pPr>
            <w:r w:rsidRPr="005E63FE">
              <w:t>19</w:t>
            </w:r>
          </w:p>
        </w:tc>
        <w:tc>
          <w:tcPr>
            <w:tcW w:w="985" w:type="dxa"/>
            <w:tcBorders>
              <w:top w:val="single" w:sz="4" w:space="0" w:color="auto"/>
              <w:left w:val="single" w:sz="4" w:space="0" w:color="auto"/>
              <w:bottom w:val="single" w:sz="4" w:space="0" w:color="auto"/>
              <w:right w:val="single" w:sz="4" w:space="0" w:color="auto"/>
            </w:tcBorders>
            <w:vAlign w:val="center"/>
          </w:tcPr>
          <w:p w14:paraId="325CB36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95C4AA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95571" w14:textId="77777777" w:rsidR="00DA313A" w:rsidRPr="005E63FE" w:rsidRDefault="00DA313A" w:rsidP="00C42BAF">
            <w:pPr>
              <w:pStyle w:val="TAC"/>
            </w:pPr>
            <w:r w:rsidRPr="005E63FE">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3FA94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4E6289" w14:textId="77777777" w:rsidR="00DA313A" w:rsidRPr="005E63FE" w:rsidRDefault="00DA313A" w:rsidP="00C42BAF">
            <w:pPr>
              <w:pStyle w:val="TAC"/>
            </w:pPr>
            <w:r w:rsidRPr="005E63F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26F5EB"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B4EB2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AED6A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E4D3E" w14:textId="77777777" w:rsidR="00DA313A" w:rsidRPr="005E63FE" w:rsidRDefault="00DA313A" w:rsidP="00C42BAF">
            <w:pPr>
              <w:pStyle w:val="TAC"/>
            </w:pPr>
            <w:r w:rsidRPr="005E63FE">
              <w:t>17.5-TT</w:t>
            </w:r>
          </w:p>
        </w:tc>
      </w:tr>
      <w:tr w:rsidR="00DA313A" w:rsidRPr="005E63FE" w14:paraId="7B6384FC"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5693F8" w14:textId="77777777" w:rsidR="00DA313A" w:rsidRPr="005E63FE" w:rsidRDefault="00DA313A" w:rsidP="00C42BAF">
            <w:pPr>
              <w:pStyle w:val="TAC"/>
            </w:pPr>
            <w:r w:rsidRPr="005E63FE">
              <w:rPr>
                <w:lang w:eastAsia="zh-CN"/>
              </w:rPr>
              <w:t>20</w:t>
            </w:r>
          </w:p>
        </w:tc>
        <w:tc>
          <w:tcPr>
            <w:tcW w:w="985" w:type="dxa"/>
            <w:tcBorders>
              <w:top w:val="single" w:sz="4" w:space="0" w:color="auto"/>
              <w:left w:val="single" w:sz="4" w:space="0" w:color="auto"/>
              <w:bottom w:val="single" w:sz="4" w:space="0" w:color="auto"/>
              <w:right w:val="single" w:sz="4" w:space="0" w:color="auto"/>
            </w:tcBorders>
            <w:vAlign w:val="center"/>
          </w:tcPr>
          <w:p w14:paraId="00777D1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305C53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B0F12"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2DE6D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FD8144"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54BD8B"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F869A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FA204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B44FBB" w14:textId="77777777" w:rsidR="00DA313A" w:rsidRPr="005E63FE" w:rsidRDefault="00DA313A" w:rsidP="00C42BAF">
            <w:pPr>
              <w:pStyle w:val="TAC"/>
            </w:pPr>
            <w:r w:rsidRPr="005E63FE">
              <w:t>14-TT</w:t>
            </w:r>
          </w:p>
        </w:tc>
      </w:tr>
      <w:tr w:rsidR="00DA313A" w:rsidRPr="005E63FE" w14:paraId="74CF59B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3F19F66" w14:textId="77777777" w:rsidR="00DA313A" w:rsidRPr="005E63FE" w:rsidRDefault="00DA313A" w:rsidP="00C42BAF">
            <w:pPr>
              <w:pStyle w:val="TAC"/>
            </w:pPr>
            <w:r w:rsidRPr="005E63FE">
              <w:rPr>
                <w:lang w:eastAsia="zh-CN"/>
              </w:rPr>
              <w:t>21</w:t>
            </w:r>
          </w:p>
        </w:tc>
        <w:tc>
          <w:tcPr>
            <w:tcW w:w="985" w:type="dxa"/>
            <w:tcBorders>
              <w:top w:val="single" w:sz="4" w:space="0" w:color="auto"/>
              <w:left w:val="single" w:sz="4" w:space="0" w:color="auto"/>
              <w:bottom w:val="single" w:sz="4" w:space="0" w:color="auto"/>
              <w:right w:val="single" w:sz="4" w:space="0" w:color="auto"/>
            </w:tcBorders>
            <w:vAlign w:val="center"/>
          </w:tcPr>
          <w:p w14:paraId="577CDC9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27E3E6"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5ED43B"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00C80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05AFC5"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34F780"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7C8A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9C918"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94856B" w14:textId="77777777" w:rsidR="00DA313A" w:rsidRPr="005E63FE" w:rsidRDefault="00DA313A" w:rsidP="00C42BAF">
            <w:pPr>
              <w:pStyle w:val="TAC"/>
            </w:pPr>
            <w:r w:rsidRPr="005E63FE">
              <w:t>14-TT</w:t>
            </w:r>
          </w:p>
        </w:tc>
      </w:tr>
      <w:tr w:rsidR="00DA313A" w:rsidRPr="005E63FE" w14:paraId="2B46905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FD5F" w14:textId="77777777" w:rsidR="00DA313A" w:rsidRPr="005E63FE" w:rsidRDefault="00DA313A" w:rsidP="00C42BAF">
            <w:pPr>
              <w:pStyle w:val="TAC"/>
            </w:pPr>
            <w:r w:rsidRPr="005E63FE">
              <w:t>22</w:t>
            </w:r>
          </w:p>
        </w:tc>
        <w:tc>
          <w:tcPr>
            <w:tcW w:w="985" w:type="dxa"/>
            <w:tcBorders>
              <w:top w:val="single" w:sz="4" w:space="0" w:color="auto"/>
              <w:left w:val="single" w:sz="4" w:space="0" w:color="auto"/>
              <w:bottom w:val="single" w:sz="4" w:space="0" w:color="auto"/>
              <w:right w:val="single" w:sz="4" w:space="0" w:color="auto"/>
            </w:tcBorders>
            <w:vAlign w:val="center"/>
          </w:tcPr>
          <w:p w14:paraId="0DF4FB2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A53F89D"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552A9" w14:textId="77777777" w:rsidR="00DA313A" w:rsidRPr="005E63FE" w:rsidRDefault="00DA313A" w:rsidP="00C42BAF">
            <w:pPr>
              <w:pStyle w:val="TAC"/>
            </w:pPr>
            <w:r w:rsidRPr="005E63FE">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F0FD0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6E083" w14:textId="77777777" w:rsidR="00DA313A" w:rsidRPr="005E63FE" w:rsidRDefault="00DA313A" w:rsidP="00C42BAF">
            <w:pPr>
              <w:pStyle w:val="TAC"/>
            </w:pPr>
            <w:r w:rsidRPr="005E63F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7FD0A4" w14:textId="77777777" w:rsidR="00DA313A" w:rsidRPr="005E63FE" w:rsidRDefault="00DA313A" w:rsidP="00C42BAF">
            <w:pPr>
              <w:pStyle w:val="TAC"/>
            </w:pPr>
            <w:r w:rsidRPr="005E63F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3EF4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AE7BFD"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D7578D" w14:textId="77777777" w:rsidR="00DA313A" w:rsidRPr="005E63FE" w:rsidRDefault="00DA313A" w:rsidP="00C42BAF">
            <w:pPr>
              <w:pStyle w:val="TAC"/>
            </w:pPr>
            <w:r w:rsidRPr="005E63FE">
              <w:t>14-TT</w:t>
            </w:r>
          </w:p>
        </w:tc>
      </w:tr>
      <w:tr w:rsidR="00DA313A" w:rsidRPr="005E63FE" w14:paraId="280FF9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3F50" w14:textId="77777777" w:rsidR="00DA313A" w:rsidRPr="005E63FE" w:rsidRDefault="00DA313A" w:rsidP="00C42BAF">
            <w:pPr>
              <w:pStyle w:val="TAC"/>
            </w:pPr>
            <w:r w:rsidRPr="005E63FE">
              <w:t>23</w:t>
            </w:r>
          </w:p>
        </w:tc>
        <w:tc>
          <w:tcPr>
            <w:tcW w:w="985" w:type="dxa"/>
            <w:tcBorders>
              <w:top w:val="single" w:sz="4" w:space="0" w:color="auto"/>
              <w:left w:val="single" w:sz="4" w:space="0" w:color="auto"/>
              <w:bottom w:val="single" w:sz="4" w:space="0" w:color="auto"/>
              <w:right w:val="single" w:sz="4" w:space="0" w:color="auto"/>
            </w:tcBorders>
            <w:vAlign w:val="center"/>
          </w:tcPr>
          <w:p w14:paraId="7612BFB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852DA8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551B8" w14:textId="77777777" w:rsidR="00DA313A" w:rsidRPr="005E63FE" w:rsidRDefault="00DA313A" w:rsidP="00C42BAF">
            <w:pPr>
              <w:pStyle w:val="TAC"/>
            </w:pPr>
            <w:r w:rsidRPr="005E63FE">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6CC4E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CBA411" w14:textId="77777777" w:rsidR="00DA313A" w:rsidRPr="005E63FE" w:rsidRDefault="00DA313A" w:rsidP="00C42BAF">
            <w:pPr>
              <w:pStyle w:val="TAC"/>
            </w:pPr>
            <w:r w:rsidRPr="005E63FE">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62168F" w14:textId="77777777" w:rsidR="00DA313A" w:rsidRPr="005E63FE" w:rsidRDefault="00DA313A" w:rsidP="00C42BAF">
            <w:pPr>
              <w:pStyle w:val="TAC"/>
            </w:pPr>
            <w:r w:rsidRPr="005E63F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086BD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21E666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4C7ACF" w14:textId="77777777" w:rsidR="00DA313A" w:rsidRPr="005E63FE" w:rsidRDefault="00DA313A" w:rsidP="00C42BAF">
            <w:pPr>
              <w:pStyle w:val="TAC"/>
            </w:pPr>
            <w:r w:rsidRPr="005E63FE">
              <w:t>18.5-TT</w:t>
            </w:r>
          </w:p>
        </w:tc>
      </w:tr>
      <w:tr w:rsidR="00DA313A" w:rsidRPr="005E63FE" w14:paraId="2E224F3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3E45" w14:textId="77777777" w:rsidR="00DA313A" w:rsidRPr="005E63FE" w:rsidRDefault="00DA313A" w:rsidP="00C42BAF">
            <w:pPr>
              <w:pStyle w:val="TAC"/>
            </w:pPr>
            <w:r w:rsidRPr="005E63FE">
              <w:t>24</w:t>
            </w:r>
          </w:p>
        </w:tc>
        <w:tc>
          <w:tcPr>
            <w:tcW w:w="985" w:type="dxa"/>
            <w:tcBorders>
              <w:top w:val="single" w:sz="4" w:space="0" w:color="auto"/>
              <w:left w:val="single" w:sz="4" w:space="0" w:color="auto"/>
              <w:bottom w:val="single" w:sz="4" w:space="0" w:color="auto"/>
              <w:right w:val="single" w:sz="4" w:space="0" w:color="auto"/>
            </w:tcBorders>
            <w:vAlign w:val="center"/>
          </w:tcPr>
          <w:p w14:paraId="671E9BD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4E02A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81E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46F4E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F45F8"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9C306F"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FAD708"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183D67"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F856B0" w14:textId="77777777" w:rsidR="00DA313A" w:rsidRPr="005E63FE" w:rsidRDefault="00DA313A" w:rsidP="00C42BAF">
            <w:pPr>
              <w:pStyle w:val="TAC"/>
            </w:pPr>
            <w:r w:rsidRPr="005E63FE">
              <w:t>16-TT</w:t>
            </w:r>
          </w:p>
        </w:tc>
      </w:tr>
      <w:tr w:rsidR="00DA313A" w:rsidRPr="005E63FE" w14:paraId="63FF5F7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6C4ED" w14:textId="77777777" w:rsidR="00DA313A" w:rsidRPr="005E63FE" w:rsidRDefault="00DA313A" w:rsidP="00C42BAF">
            <w:pPr>
              <w:pStyle w:val="TAC"/>
            </w:pPr>
            <w:r w:rsidRPr="005E63FE">
              <w:t>25</w:t>
            </w:r>
          </w:p>
        </w:tc>
        <w:tc>
          <w:tcPr>
            <w:tcW w:w="985" w:type="dxa"/>
            <w:tcBorders>
              <w:top w:val="single" w:sz="4" w:space="0" w:color="auto"/>
              <w:left w:val="single" w:sz="4" w:space="0" w:color="auto"/>
              <w:bottom w:val="single" w:sz="4" w:space="0" w:color="auto"/>
              <w:right w:val="single" w:sz="4" w:space="0" w:color="auto"/>
            </w:tcBorders>
            <w:vAlign w:val="center"/>
          </w:tcPr>
          <w:p w14:paraId="36FDBC4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F2C8CCA"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22068A"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197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0B571E"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19FA5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A55FF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5EDBA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1D3824" w14:textId="77777777" w:rsidR="00DA313A" w:rsidRPr="005E63FE" w:rsidRDefault="00DA313A" w:rsidP="00C42BAF">
            <w:pPr>
              <w:pStyle w:val="TAC"/>
            </w:pPr>
            <w:r w:rsidRPr="005E63FE">
              <w:t>16-TT</w:t>
            </w:r>
          </w:p>
        </w:tc>
      </w:tr>
      <w:tr w:rsidR="00DA313A" w:rsidRPr="005E63FE" w14:paraId="1324154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66BE" w14:textId="77777777" w:rsidR="00DA313A" w:rsidRPr="005E63FE" w:rsidRDefault="00DA313A" w:rsidP="00C42BAF">
            <w:pPr>
              <w:pStyle w:val="TAC"/>
            </w:pPr>
            <w:r w:rsidRPr="005E63FE">
              <w:t>26</w:t>
            </w:r>
          </w:p>
        </w:tc>
        <w:tc>
          <w:tcPr>
            <w:tcW w:w="985" w:type="dxa"/>
            <w:tcBorders>
              <w:top w:val="single" w:sz="4" w:space="0" w:color="auto"/>
              <w:left w:val="single" w:sz="4" w:space="0" w:color="auto"/>
              <w:bottom w:val="single" w:sz="4" w:space="0" w:color="auto"/>
              <w:right w:val="single" w:sz="4" w:space="0" w:color="auto"/>
            </w:tcBorders>
            <w:vAlign w:val="center"/>
          </w:tcPr>
          <w:p w14:paraId="78B8734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2BF024"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8847F"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EFD9C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342E5"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CAA3897"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49B3D2"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847D9F"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D3F9D4" w14:textId="77777777" w:rsidR="00DA313A" w:rsidRPr="005E63FE" w:rsidRDefault="00DA313A" w:rsidP="00C42BAF">
            <w:pPr>
              <w:pStyle w:val="TAC"/>
            </w:pPr>
            <w:r w:rsidRPr="005E63FE">
              <w:t>16-TT</w:t>
            </w:r>
          </w:p>
        </w:tc>
      </w:tr>
      <w:tr w:rsidR="00DA313A" w:rsidRPr="005E63FE" w14:paraId="24A50C08"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127C5" w14:textId="77777777" w:rsidR="00DA313A" w:rsidRPr="005E63FE" w:rsidRDefault="00DA313A" w:rsidP="00C42BAF">
            <w:pPr>
              <w:pStyle w:val="TAC"/>
            </w:pPr>
            <w:r w:rsidRPr="005E63FE">
              <w:t>27</w:t>
            </w:r>
          </w:p>
        </w:tc>
        <w:tc>
          <w:tcPr>
            <w:tcW w:w="985" w:type="dxa"/>
            <w:tcBorders>
              <w:top w:val="single" w:sz="4" w:space="0" w:color="auto"/>
              <w:left w:val="single" w:sz="4" w:space="0" w:color="auto"/>
              <w:bottom w:val="single" w:sz="4" w:space="0" w:color="auto"/>
              <w:right w:val="single" w:sz="4" w:space="0" w:color="auto"/>
            </w:tcBorders>
            <w:vAlign w:val="center"/>
          </w:tcPr>
          <w:p w14:paraId="466FAEB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58FAAB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959D81" w14:textId="77777777" w:rsidR="00DA313A" w:rsidRPr="005E63FE" w:rsidRDefault="00DA313A" w:rsidP="00C42BAF">
            <w:pPr>
              <w:pStyle w:val="TAC"/>
            </w:pPr>
            <w:r w:rsidRPr="005E63FE">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C821F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CC2B91" w14:textId="77777777" w:rsidR="00DA313A" w:rsidRPr="005E63FE" w:rsidRDefault="00DA313A" w:rsidP="00C42BAF">
            <w:pPr>
              <w:pStyle w:val="TAC"/>
            </w:pPr>
            <w:r w:rsidRPr="005E63F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0B038E9" w14:textId="77777777" w:rsidR="00DA313A" w:rsidRPr="005E63FE" w:rsidRDefault="00DA313A" w:rsidP="00C42BAF">
            <w:pPr>
              <w:pStyle w:val="TAC"/>
            </w:pPr>
            <w:r w:rsidRPr="005E63F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1751"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7F3BA5"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1FEBC7" w14:textId="77777777" w:rsidR="00DA313A" w:rsidRPr="005E63FE" w:rsidRDefault="00DA313A" w:rsidP="00C42BAF">
            <w:pPr>
              <w:pStyle w:val="TAC"/>
            </w:pPr>
            <w:r w:rsidRPr="005E63FE">
              <w:t>18-TT</w:t>
            </w:r>
          </w:p>
        </w:tc>
      </w:tr>
      <w:tr w:rsidR="00DA313A" w:rsidRPr="005E63FE" w14:paraId="354B874E"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B6778" w14:textId="77777777" w:rsidR="00DA313A" w:rsidRPr="005E63FE" w:rsidRDefault="00DA313A" w:rsidP="00C42BAF">
            <w:pPr>
              <w:pStyle w:val="TAC"/>
            </w:pPr>
            <w:r w:rsidRPr="005E63FE">
              <w:t>28</w:t>
            </w:r>
          </w:p>
        </w:tc>
        <w:tc>
          <w:tcPr>
            <w:tcW w:w="985" w:type="dxa"/>
            <w:tcBorders>
              <w:top w:val="single" w:sz="4" w:space="0" w:color="auto"/>
              <w:left w:val="single" w:sz="4" w:space="0" w:color="auto"/>
              <w:bottom w:val="single" w:sz="4" w:space="0" w:color="auto"/>
              <w:right w:val="single" w:sz="4" w:space="0" w:color="auto"/>
            </w:tcBorders>
            <w:vAlign w:val="center"/>
          </w:tcPr>
          <w:p w14:paraId="184D5B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B2C5C5"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A0BC1"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81C84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EC10A0"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4687A4"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CE7D4B"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A96124"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D007314" w14:textId="77777777" w:rsidR="00DA313A" w:rsidRPr="005E63FE" w:rsidRDefault="00DA313A" w:rsidP="00C42BAF">
            <w:pPr>
              <w:pStyle w:val="TAC"/>
            </w:pPr>
            <w:r w:rsidRPr="005E63FE">
              <w:t>16-TT</w:t>
            </w:r>
          </w:p>
        </w:tc>
      </w:tr>
      <w:tr w:rsidR="00DA313A" w:rsidRPr="005E63FE" w14:paraId="1894643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884A" w14:textId="77777777" w:rsidR="00DA313A" w:rsidRPr="005E63FE" w:rsidRDefault="00DA313A" w:rsidP="00C42BAF">
            <w:pPr>
              <w:pStyle w:val="TAC"/>
            </w:pPr>
            <w:r w:rsidRPr="005E63FE">
              <w:t>29</w:t>
            </w:r>
          </w:p>
        </w:tc>
        <w:tc>
          <w:tcPr>
            <w:tcW w:w="985" w:type="dxa"/>
            <w:tcBorders>
              <w:top w:val="single" w:sz="4" w:space="0" w:color="auto"/>
              <w:left w:val="single" w:sz="4" w:space="0" w:color="auto"/>
              <w:bottom w:val="single" w:sz="4" w:space="0" w:color="auto"/>
              <w:right w:val="single" w:sz="4" w:space="0" w:color="auto"/>
            </w:tcBorders>
            <w:vAlign w:val="center"/>
          </w:tcPr>
          <w:p w14:paraId="6983474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51C10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666A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147FF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7E27C1"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2C80F12"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FF71E5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53288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F4581E1" w14:textId="77777777" w:rsidR="00DA313A" w:rsidRPr="005E63FE" w:rsidRDefault="00DA313A" w:rsidP="00C42BAF">
            <w:pPr>
              <w:pStyle w:val="TAC"/>
            </w:pPr>
            <w:r w:rsidRPr="005E63FE">
              <w:t>16-TT</w:t>
            </w:r>
          </w:p>
        </w:tc>
      </w:tr>
      <w:tr w:rsidR="00DA313A" w:rsidRPr="005E63FE" w14:paraId="15B234F6"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474A" w14:textId="77777777" w:rsidR="00DA313A" w:rsidRPr="005E63FE" w:rsidRDefault="00DA313A" w:rsidP="00C42BAF">
            <w:pPr>
              <w:pStyle w:val="TAC"/>
            </w:pPr>
            <w:r w:rsidRPr="005E63FE">
              <w:t>30</w:t>
            </w:r>
          </w:p>
        </w:tc>
        <w:tc>
          <w:tcPr>
            <w:tcW w:w="985" w:type="dxa"/>
            <w:tcBorders>
              <w:top w:val="single" w:sz="4" w:space="0" w:color="auto"/>
              <w:left w:val="single" w:sz="4" w:space="0" w:color="auto"/>
              <w:bottom w:val="single" w:sz="4" w:space="0" w:color="auto"/>
              <w:right w:val="single" w:sz="4" w:space="0" w:color="auto"/>
            </w:tcBorders>
            <w:vAlign w:val="center"/>
          </w:tcPr>
          <w:p w14:paraId="2A798E2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44FC88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CC089B" w14:textId="77777777" w:rsidR="00DA313A" w:rsidRPr="005E63FE" w:rsidRDefault="00DA313A" w:rsidP="00C42BAF">
            <w:pPr>
              <w:pStyle w:val="TAC"/>
            </w:pPr>
            <w:r w:rsidRPr="005E63FE">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72F2E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7F62" w14:textId="77777777" w:rsidR="00DA313A" w:rsidRPr="005E63FE" w:rsidRDefault="00DA313A" w:rsidP="00C42BAF">
            <w:pPr>
              <w:pStyle w:val="TAC"/>
            </w:pPr>
            <w:r w:rsidRPr="005E63F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3C9B429"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114F67"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1FF95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8AD26B2" w14:textId="77777777" w:rsidR="00DA313A" w:rsidRPr="005E63FE" w:rsidRDefault="00DA313A" w:rsidP="00C42BAF">
            <w:pPr>
              <w:pStyle w:val="TAC"/>
            </w:pPr>
            <w:r w:rsidRPr="005E63FE">
              <w:t>16-TT</w:t>
            </w:r>
          </w:p>
        </w:tc>
      </w:tr>
      <w:tr w:rsidR="00DA313A" w:rsidRPr="005E63FE" w14:paraId="2BE2A27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A680FB" w14:textId="77777777" w:rsidR="00DA313A" w:rsidRPr="005E63FE" w:rsidRDefault="00DA313A" w:rsidP="00C42BAF">
            <w:pPr>
              <w:pStyle w:val="TAC"/>
            </w:pPr>
            <w:r w:rsidRPr="005E63FE">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3EAEFF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A80C4C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904AB"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04E4D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B17D0"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5D8A5D"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91D8BD"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B34CB6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36B7133" w14:textId="77777777" w:rsidR="00DA313A" w:rsidRPr="005E63FE" w:rsidRDefault="00DA313A" w:rsidP="00C42BAF">
            <w:pPr>
              <w:pStyle w:val="TAC"/>
            </w:pPr>
            <w:r w:rsidRPr="005E63FE">
              <w:t>15.5-TT</w:t>
            </w:r>
          </w:p>
        </w:tc>
      </w:tr>
      <w:tr w:rsidR="00DA313A" w:rsidRPr="005E63FE" w14:paraId="5EDD8B1F"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7EBEFD" w14:textId="77777777" w:rsidR="00DA313A" w:rsidRPr="005E63FE" w:rsidRDefault="00DA313A" w:rsidP="00C42BAF">
            <w:pPr>
              <w:pStyle w:val="TAC"/>
            </w:pPr>
            <w:r w:rsidRPr="005E63FE">
              <w:rPr>
                <w:lang w:eastAsia="zh-CN"/>
              </w:rPr>
              <w:t>32</w:t>
            </w:r>
          </w:p>
        </w:tc>
        <w:tc>
          <w:tcPr>
            <w:tcW w:w="985" w:type="dxa"/>
            <w:tcBorders>
              <w:top w:val="single" w:sz="4" w:space="0" w:color="auto"/>
              <w:left w:val="single" w:sz="4" w:space="0" w:color="auto"/>
              <w:bottom w:val="single" w:sz="4" w:space="0" w:color="auto"/>
              <w:right w:val="single" w:sz="4" w:space="0" w:color="auto"/>
            </w:tcBorders>
            <w:vAlign w:val="center"/>
          </w:tcPr>
          <w:p w14:paraId="0971C60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CC5E2E3"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9E0616"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5C82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F13F1"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ACF43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0EE84"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6B1B50"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03B257" w14:textId="77777777" w:rsidR="00DA313A" w:rsidRPr="005E63FE" w:rsidRDefault="00DA313A" w:rsidP="00C42BAF">
            <w:pPr>
              <w:pStyle w:val="TAC"/>
            </w:pPr>
            <w:r w:rsidRPr="005E63FE">
              <w:t>15.5-TT</w:t>
            </w:r>
          </w:p>
        </w:tc>
      </w:tr>
      <w:tr w:rsidR="00DA313A" w:rsidRPr="005E63FE" w14:paraId="1CF5EC9D"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0418" w14:textId="77777777" w:rsidR="00DA313A" w:rsidRPr="005E63FE" w:rsidRDefault="00DA313A" w:rsidP="00C42BAF">
            <w:pPr>
              <w:pStyle w:val="TAC"/>
            </w:pPr>
            <w:r w:rsidRPr="005E63FE">
              <w:t>33</w:t>
            </w:r>
          </w:p>
        </w:tc>
        <w:tc>
          <w:tcPr>
            <w:tcW w:w="985" w:type="dxa"/>
            <w:tcBorders>
              <w:top w:val="single" w:sz="4" w:space="0" w:color="auto"/>
              <w:left w:val="single" w:sz="4" w:space="0" w:color="auto"/>
              <w:bottom w:val="single" w:sz="4" w:space="0" w:color="auto"/>
              <w:right w:val="single" w:sz="4" w:space="0" w:color="auto"/>
            </w:tcBorders>
            <w:vAlign w:val="center"/>
          </w:tcPr>
          <w:p w14:paraId="4ABCF2C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BA58B1"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95213" w14:textId="77777777" w:rsidR="00DA313A" w:rsidRPr="005E63FE" w:rsidRDefault="00DA313A" w:rsidP="00C42BAF">
            <w:pPr>
              <w:pStyle w:val="TAC"/>
            </w:pPr>
            <w:r w:rsidRPr="005E63FE">
              <w:t>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FE593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B1D3FF" w14:textId="77777777" w:rsidR="00DA313A" w:rsidRPr="005E63FE" w:rsidRDefault="00DA313A" w:rsidP="00C42BAF">
            <w:pPr>
              <w:pStyle w:val="TAC"/>
            </w:pPr>
            <w:r w:rsidRPr="005E63F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1EBF61" w14:textId="77777777" w:rsidR="00DA313A" w:rsidRPr="005E63FE" w:rsidRDefault="00DA313A" w:rsidP="00C42BAF">
            <w:pPr>
              <w:pStyle w:val="TAC"/>
            </w:pPr>
            <w:r w:rsidRPr="005E63F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0D763"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3C136"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C8230F" w14:textId="77777777" w:rsidR="00DA313A" w:rsidRPr="005E63FE" w:rsidRDefault="00DA313A" w:rsidP="00C42BAF">
            <w:pPr>
              <w:pStyle w:val="TAC"/>
            </w:pPr>
            <w:r w:rsidRPr="005E63FE">
              <w:t>15.5-TT</w:t>
            </w:r>
          </w:p>
        </w:tc>
      </w:tr>
      <w:tr w:rsidR="00DA313A" w:rsidRPr="005E63FE" w14:paraId="7A241E20"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8307AC" w14:textId="77777777" w:rsidR="00DA313A" w:rsidRPr="005E63FE" w:rsidRDefault="00DA313A" w:rsidP="00C42BAF">
            <w:pPr>
              <w:pStyle w:val="TAC"/>
            </w:pPr>
            <w:r w:rsidRPr="005E63FE">
              <w:rPr>
                <w:lang w:eastAsia="zh-CN"/>
              </w:rPr>
              <w:t>34</w:t>
            </w:r>
          </w:p>
        </w:tc>
        <w:tc>
          <w:tcPr>
            <w:tcW w:w="985" w:type="dxa"/>
            <w:tcBorders>
              <w:top w:val="single" w:sz="4" w:space="0" w:color="auto"/>
              <w:left w:val="single" w:sz="4" w:space="0" w:color="auto"/>
              <w:bottom w:val="single" w:sz="4" w:space="0" w:color="auto"/>
              <w:right w:val="single" w:sz="4" w:space="0" w:color="auto"/>
            </w:tcBorders>
            <w:vAlign w:val="center"/>
          </w:tcPr>
          <w:p w14:paraId="3ACA13A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56089B0"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2298"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2EEC3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919BB"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CCD84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92D2BE"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3ABBBE2"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53A66A" w14:textId="77777777" w:rsidR="00DA313A" w:rsidRPr="005E63FE" w:rsidRDefault="00DA313A" w:rsidP="00C42BAF">
            <w:pPr>
              <w:pStyle w:val="TAC"/>
            </w:pPr>
            <w:r w:rsidRPr="005E63FE">
              <w:t>11-TT</w:t>
            </w:r>
          </w:p>
        </w:tc>
      </w:tr>
      <w:tr w:rsidR="00DA313A" w:rsidRPr="005E63FE" w14:paraId="41FB9214"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A4A7DC" w14:textId="77777777" w:rsidR="00DA313A" w:rsidRPr="005E63FE" w:rsidRDefault="00DA313A" w:rsidP="00C42BAF">
            <w:pPr>
              <w:pStyle w:val="TAC"/>
            </w:pPr>
            <w:r w:rsidRPr="005E63FE">
              <w:rPr>
                <w:lang w:eastAsia="zh-CN"/>
              </w:rPr>
              <w:t>35</w:t>
            </w:r>
          </w:p>
        </w:tc>
        <w:tc>
          <w:tcPr>
            <w:tcW w:w="985" w:type="dxa"/>
            <w:tcBorders>
              <w:top w:val="single" w:sz="4" w:space="0" w:color="auto"/>
              <w:left w:val="single" w:sz="4" w:space="0" w:color="auto"/>
              <w:bottom w:val="single" w:sz="4" w:space="0" w:color="auto"/>
              <w:right w:val="single" w:sz="4" w:space="0" w:color="auto"/>
            </w:tcBorders>
            <w:vAlign w:val="center"/>
          </w:tcPr>
          <w:p w14:paraId="05C8950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B0A6C9B"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F57D8E"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DE852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81253"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D3C11C"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A4298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DA48DB"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29DC77" w14:textId="77777777" w:rsidR="00DA313A" w:rsidRPr="005E63FE" w:rsidRDefault="00DA313A" w:rsidP="00C42BAF">
            <w:pPr>
              <w:pStyle w:val="TAC"/>
            </w:pPr>
            <w:r w:rsidRPr="005E63FE">
              <w:t>11-TT</w:t>
            </w:r>
          </w:p>
        </w:tc>
      </w:tr>
      <w:tr w:rsidR="00DA313A" w:rsidRPr="005E63FE" w14:paraId="0AAE3AD5"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E2BA" w14:textId="77777777" w:rsidR="00DA313A" w:rsidRPr="005E63FE" w:rsidRDefault="00DA313A" w:rsidP="00C42BAF">
            <w:pPr>
              <w:pStyle w:val="TAC"/>
            </w:pPr>
            <w:r w:rsidRPr="005E63FE">
              <w:t>36</w:t>
            </w:r>
          </w:p>
        </w:tc>
        <w:tc>
          <w:tcPr>
            <w:tcW w:w="985" w:type="dxa"/>
            <w:tcBorders>
              <w:top w:val="single" w:sz="4" w:space="0" w:color="auto"/>
              <w:left w:val="single" w:sz="4" w:space="0" w:color="auto"/>
              <w:bottom w:val="single" w:sz="4" w:space="0" w:color="auto"/>
              <w:right w:val="single" w:sz="4" w:space="0" w:color="auto"/>
            </w:tcBorders>
            <w:vAlign w:val="center"/>
          </w:tcPr>
          <w:p w14:paraId="4149F52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D4DBAB2" w14:textId="77777777" w:rsidR="00DA313A" w:rsidRPr="005E63FE" w:rsidRDefault="00DA313A" w:rsidP="00C42BAF">
            <w:pPr>
              <w:pStyle w:val="TAC"/>
            </w:pPr>
            <w:r w:rsidRPr="005E63F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0011FC" w14:textId="77777777" w:rsidR="00DA313A" w:rsidRPr="005E63FE" w:rsidRDefault="00DA313A" w:rsidP="00C42BAF">
            <w:pPr>
              <w:pStyle w:val="TAC"/>
            </w:pPr>
            <w:r w:rsidRPr="005E63FE">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BEC9C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00AAC" w14:textId="77777777" w:rsidR="00DA313A" w:rsidRPr="005E63FE" w:rsidRDefault="00DA313A" w:rsidP="00C42BAF">
            <w:pPr>
              <w:pStyle w:val="TAC"/>
            </w:pPr>
            <w:r w:rsidRPr="005E63F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B63C7B" w14:textId="77777777" w:rsidR="00DA313A" w:rsidRPr="005E63FE" w:rsidRDefault="00DA313A" w:rsidP="00C42BAF">
            <w:pPr>
              <w:pStyle w:val="TAC"/>
            </w:pPr>
            <w:r w:rsidRPr="005E63F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3B05EA" w14:textId="77777777" w:rsidR="00DA313A" w:rsidRPr="005E63FE" w:rsidRDefault="00DA313A" w:rsidP="00C42BAF">
            <w:pPr>
              <w:pStyle w:val="TAC"/>
            </w:pPr>
            <w:r w:rsidRPr="005E63F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5EA391" w14:textId="77777777" w:rsidR="00DA313A" w:rsidRPr="005E63FE" w:rsidRDefault="00DA313A" w:rsidP="00C42BAF">
            <w:pPr>
              <w:pStyle w:val="TAC"/>
            </w:pPr>
            <w:r w:rsidRPr="005E63F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B5EF68" w14:textId="77777777" w:rsidR="00DA313A" w:rsidRPr="005E63FE" w:rsidRDefault="00DA313A" w:rsidP="00C42BAF">
            <w:pPr>
              <w:pStyle w:val="TAC"/>
            </w:pPr>
            <w:r w:rsidRPr="005E63FE">
              <w:t>11-TT</w:t>
            </w:r>
          </w:p>
        </w:tc>
      </w:tr>
      <w:tr w:rsidR="00BE04C7" w:rsidRPr="005E63FE" w14:paraId="75D38171"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E644005" w14:textId="5A0369F6" w:rsidR="00BE04C7" w:rsidRPr="005E63FE" w:rsidRDefault="00BE04C7" w:rsidP="00BE04C7">
            <w:pPr>
              <w:pStyle w:val="TAC"/>
            </w:pPr>
            <w:r w:rsidRPr="002F020E">
              <w:rPr>
                <w:rFonts w:hint="eastAsia"/>
                <w:lang w:eastAsia="zh-CN"/>
              </w:rPr>
              <w:t>3</w:t>
            </w:r>
            <w:r w:rsidRPr="002F020E">
              <w:rPr>
                <w:lang w:eastAsia="zh-CN"/>
              </w:rPr>
              <w:t>7</w:t>
            </w:r>
          </w:p>
        </w:tc>
        <w:tc>
          <w:tcPr>
            <w:tcW w:w="985" w:type="dxa"/>
            <w:tcBorders>
              <w:top w:val="single" w:sz="4" w:space="0" w:color="auto"/>
              <w:left w:val="single" w:sz="4" w:space="0" w:color="auto"/>
              <w:bottom w:val="single" w:sz="4" w:space="0" w:color="auto"/>
              <w:right w:val="single" w:sz="4" w:space="0" w:color="auto"/>
            </w:tcBorders>
            <w:vAlign w:val="center"/>
          </w:tcPr>
          <w:p w14:paraId="06F8C521" w14:textId="5004DBFB"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0AF3724" w14:textId="65780F50"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E323BD" w14:textId="49F055D1"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DEE453" w14:textId="24190007"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A15C0" w14:textId="6E22E2DC"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C51392C" w14:textId="4B65F55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0B1F55" w14:textId="21825909"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BDCB42" w14:textId="209E71DB"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2B727A" w14:textId="7982B240"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411E9FB9"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8D9CF71" w14:textId="25FD3D55" w:rsidR="00BE04C7" w:rsidRPr="005E63FE" w:rsidRDefault="00BE04C7" w:rsidP="00BE04C7">
            <w:pPr>
              <w:pStyle w:val="TAC"/>
            </w:pPr>
            <w:r w:rsidRPr="002F020E">
              <w:rPr>
                <w:rFonts w:hint="eastAsia"/>
                <w:lang w:eastAsia="zh-CN"/>
              </w:rPr>
              <w:t>3</w:t>
            </w:r>
            <w:r w:rsidRPr="002F020E">
              <w:rPr>
                <w:lang w:eastAsia="zh-CN"/>
              </w:rPr>
              <w:t>8</w:t>
            </w:r>
          </w:p>
        </w:tc>
        <w:tc>
          <w:tcPr>
            <w:tcW w:w="985" w:type="dxa"/>
            <w:tcBorders>
              <w:top w:val="single" w:sz="4" w:space="0" w:color="auto"/>
              <w:left w:val="single" w:sz="4" w:space="0" w:color="auto"/>
              <w:bottom w:val="single" w:sz="4" w:space="0" w:color="auto"/>
              <w:right w:val="single" w:sz="4" w:space="0" w:color="auto"/>
            </w:tcBorders>
            <w:vAlign w:val="center"/>
          </w:tcPr>
          <w:p w14:paraId="76F7E69B" w14:textId="7F26B7EC"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1F56D03B" w14:textId="0B6AD4F8" w:rsidR="00BE04C7" w:rsidRPr="005E63FE" w:rsidRDefault="00BE04C7" w:rsidP="00BE04C7">
            <w:pPr>
              <w:pStyle w:val="TAC"/>
            </w:pPr>
            <w:r w:rsidRPr="002F020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7F2E17" w14:textId="1C78E7DE" w:rsidR="00BE04C7" w:rsidRPr="005E63FE" w:rsidRDefault="00BE04C7" w:rsidP="00BE04C7">
            <w:pPr>
              <w:pStyle w:val="TAC"/>
            </w:pPr>
            <w:r w:rsidRPr="002F020E">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180D36" w14:textId="6563E4D8"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BF96D3" w14:textId="444F3153" w:rsidR="00BE04C7" w:rsidRPr="005E63FE" w:rsidRDefault="00BE04C7" w:rsidP="00BE04C7">
            <w:pPr>
              <w:pStyle w:val="TAC"/>
            </w:pPr>
            <w:r w:rsidRPr="002F020E">
              <w:rPr>
                <w:rFonts w:hint="eastAsia"/>
                <w:lang w:eastAsia="zh-CN"/>
              </w:rPr>
              <w:t>2</w:t>
            </w:r>
            <w:r w:rsidRPr="002F020E">
              <w:rPr>
                <w:lang w:eastAsia="zh-CN"/>
              </w:rPr>
              <w:t>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09FE0F" w14:textId="2D24047C"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646462" w14:textId="59CCDFE3"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6BE2D5" w14:textId="23B5F550"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EA006A" w14:textId="1690BC7B" w:rsidR="00BE04C7" w:rsidRPr="005E63FE" w:rsidRDefault="00BE04C7" w:rsidP="00BE04C7">
            <w:pPr>
              <w:pStyle w:val="TAC"/>
            </w:pPr>
            <w:r w:rsidRPr="002F020E">
              <w:t>19.5</w:t>
            </w:r>
            <w:r w:rsidRPr="00A0179B">
              <w:rPr>
                <w:rFonts w:eastAsia="Cambria Math"/>
                <w:lang w:eastAsia="zh-CN"/>
              </w:rPr>
              <w:t xml:space="preserve"> </w:t>
            </w:r>
            <w:r w:rsidRPr="002F020E">
              <w:t>- TT</w:t>
            </w:r>
          </w:p>
        </w:tc>
      </w:tr>
      <w:tr w:rsidR="00BE04C7" w:rsidRPr="005E63FE" w14:paraId="626443D2" w14:textId="77777777" w:rsidTr="00BE04C7">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2342F0" w14:textId="499B79EC" w:rsidR="00BE04C7" w:rsidRPr="005E63FE" w:rsidRDefault="00BE04C7" w:rsidP="00BE04C7">
            <w:pPr>
              <w:pStyle w:val="TAC"/>
            </w:pPr>
            <w:r w:rsidRPr="002F020E">
              <w:rPr>
                <w:lang w:eastAsia="zh-CN"/>
              </w:rPr>
              <w:t>39</w:t>
            </w:r>
          </w:p>
        </w:tc>
        <w:tc>
          <w:tcPr>
            <w:tcW w:w="985" w:type="dxa"/>
            <w:tcBorders>
              <w:top w:val="single" w:sz="4" w:space="0" w:color="auto"/>
              <w:left w:val="single" w:sz="4" w:space="0" w:color="auto"/>
              <w:bottom w:val="single" w:sz="4" w:space="0" w:color="auto"/>
              <w:right w:val="single" w:sz="4" w:space="0" w:color="auto"/>
            </w:tcBorders>
            <w:vAlign w:val="center"/>
          </w:tcPr>
          <w:p w14:paraId="4ACB9C1F" w14:textId="6CA13843" w:rsidR="00BE04C7" w:rsidRPr="005E63FE" w:rsidRDefault="00BE04C7" w:rsidP="00BE04C7">
            <w:pPr>
              <w:pStyle w:val="TAC"/>
            </w:pPr>
            <w:r w:rsidRPr="002F020E">
              <w:t>23</w:t>
            </w:r>
          </w:p>
        </w:tc>
        <w:tc>
          <w:tcPr>
            <w:tcW w:w="1070" w:type="dxa"/>
            <w:tcBorders>
              <w:top w:val="single" w:sz="4" w:space="0" w:color="auto"/>
              <w:left w:val="single" w:sz="4" w:space="0" w:color="auto"/>
              <w:bottom w:val="single" w:sz="4" w:space="0" w:color="auto"/>
              <w:right w:val="single" w:sz="4" w:space="0" w:color="auto"/>
            </w:tcBorders>
            <w:vAlign w:val="center"/>
          </w:tcPr>
          <w:p w14:paraId="00312E2D" w14:textId="7FF840E5" w:rsidR="00BE04C7" w:rsidRPr="005E63FE" w:rsidRDefault="00BE04C7" w:rsidP="00BE04C7">
            <w:pPr>
              <w:pStyle w:val="TAC"/>
            </w:pPr>
            <w:r w:rsidRPr="002F020E">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C530D0" w14:textId="71DE9A62" w:rsidR="00BE04C7" w:rsidRPr="005E63FE" w:rsidRDefault="00BE04C7" w:rsidP="00BE04C7">
            <w:pPr>
              <w:pStyle w:val="TAC"/>
            </w:pPr>
            <w:r w:rsidRPr="002F020E">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EE8BCF" w14:textId="03D591EC" w:rsidR="00BE04C7" w:rsidRPr="005E63FE" w:rsidRDefault="00BE04C7" w:rsidP="00BE04C7">
            <w:pPr>
              <w:pStyle w:val="TAC"/>
            </w:pPr>
            <w:r w:rsidRPr="002F020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649D0" w14:textId="334BC900" w:rsidR="00BE04C7" w:rsidRPr="005E63FE" w:rsidRDefault="00BE04C7" w:rsidP="00BE04C7">
            <w:pPr>
              <w:pStyle w:val="TAC"/>
            </w:pPr>
            <w:r w:rsidRPr="002F020E">
              <w:rPr>
                <w:rFonts w:hint="eastAsia"/>
                <w:lang w:eastAsia="zh-CN"/>
              </w:rPr>
              <w:t>2</w:t>
            </w:r>
            <w:r w:rsidRPr="002F020E">
              <w:rPr>
                <w:lang w:eastAsia="zh-CN"/>
              </w:rPr>
              <w:t>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2FA5A3A" w14:textId="7D6ADCAA" w:rsidR="00BE04C7" w:rsidRPr="005E63FE" w:rsidRDefault="00BE04C7" w:rsidP="00BE04C7">
            <w:pPr>
              <w:pStyle w:val="TAC"/>
            </w:pPr>
            <w:r w:rsidRPr="002F020E">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964163F" w14:textId="07A05388" w:rsidR="00BE04C7" w:rsidRPr="005E63FE" w:rsidRDefault="00BE04C7" w:rsidP="00BE04C7">
            <w:pPr>
              <w:pStyle w:val="TAC"/>
            </w:pPr>
            <w:r w:rsidRPr="002F020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B64B0C" w14:textId="2CB13FEE" w:rsidR="00BE04C7" w:rsidRPr="005E63FE" w:rsidRDefault="00BE04C7" w:rsidP="00BE04C7">
            <w:pPr>
              <w:pStyle w:val="TAC"/>
            </w:pPr>
            <w:r w:rsidRPr="002F020E">
              <w:t>25</w:t>
            </w:r>
            <w:r w:rsidRPr="00A0179B">
              <w:rPr>
                <w:rFonts w:eastAsia="Cambria Math"/>
                <w:lang w:eastAsia="zh-CN"/>
              </w:rPr>
              <w:t>.</w:t>
            </w:r>
            <w:r w:rsidRPr="002F020E">
              <w:t>0</w:t>
            </w:r>
            <w:r w:rsidRPr="00A0179B">
              <w:rPr>
                <w:rFonts w:eastAsia="Cambria Math"/>
                <w:lang w:eastAsia="zh-CN"/>
              </w:rPr>
              <w:t xml:space="preserve"> </w:t>
            </w:r>
            <w:r w:rsidRPr="002F020E">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A0C3D" w14:textId="26EE57CB" w:rsidR="00BE04C7" w:rsidRPr="005E63FE" w:rsidRDefault="00BE04C7" w:rsidP="00BE04C7">
            <w:pPr>
              <w:pStyle w:val="TAC"/>
            </w:pPr>
            <w:r w:rsidRPr="002F020E">
              <w:t>20</w:t>
            </w:r>
            <w:r w:rsidRPr="00A0179B">
              <w:rPr>
                <w:rFonts w:eastAsia="Cambria Math"/>
                <w:lang w:eastAsia="zh-CN"/>
              </w:rPr>
              <w:t xml:space="preserve"> </w:t>
            </w:r>
            <w:r w:rsidRPr="002F020E">
              <w:t>- TT</w:t>
            </w:r>
          </w:p>
        </w:tc>
      </w:tr>
      <w:tr w:rsidR="00BE04C7" w:rsidRPr="005E63FE" w14:paraId="35AD2B9E" w14:textId="77777777" w:rsidTr="00BE04C7">
        <w:trPr>
          <w:trHeight w:val="300"/>
        </w:trPr>
        <w:tc>
          <w:tcPr>
            <w:tcW w:w="9636" w:type="dxa"/>
            <w:gridSpan w:val="10"/>
            <w:tcBorders>
              <w:top w:val="single" w:sz="4" w:space="0" w:color="auto"/>
              <w:left w:val="single" w:sz="4" w:space="0" w:color="auto"/>
              <w:bottom w:val="single" w:sz="4" w:space="0" w:color="auto"/>
              <w:right w:val="single" w:sz="4" w:space="0" w:color="auto"/>
            </w:tcBorders>
          </w:tcPr>
          <w:p w14:paraId="5913ACE2" w14:textId="77777777" w:rsidR="00BE04C7" w:rsidRPr="005E63FE" w:rsidRDefault="00BE04C7" w:rsidP="00BE04C7">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62DC3A15" w14:textId="77777777" w:rsidR="00BE04C7" w:rsidRPr="005E63FE" w:rsidRDefault="00BE04C7" w:rsidP="00BE04C7">
            <w:pPr>
              <w:pStyle w:val="TAN"/>
            </w:pPr>
            <w:r w:rsidRPr="005E63FE">
              <w:t>NOTE 2:</w:t>
            </w:r>
            <w:r w:rsidRPr="005E63FE">
              <w:tab/>
              <w:t>TT for each frequency and channel bandwidth is specified in Table 6.2.2.5-5.</w:t>
            </w:r>
          </w:p>
        </w:tc>
      </w:tr>
    </w:tbl>
    <w:p w14:paraId="4F6F2D21" w14:textId="77777777" w:rsidR="00DA313A" w:rsidRPr="005E63FE" w:rsidRDefault="00DA313A" w:rsidP="00DA313A"/>
    <w:p w14:paraId="78B9EB76" w14:textId="77777777" w:rsidR="00DA313A" w:rsidRDefault="00DA313A" w:rsidP="00DA313A"/>
    <w:p w14:paraId="33D6FE24" w14:textId="77777777" w:rsidR="00DA313A" w:rsidRDefault="00DA313A" w:rsidP="00DA313A"/>
    <w:p w14:paraId="59E068D1" w14:textId="77777777" w:rsidR="00DA313A" w:rsidRDefault="00DA313A" w:rsidP="00DA313A"/>
    <w:p w14:paraId="11220D8B" w14:textId="77777777" w:rsidR="00DA313A" w:rsidRPr="005E63FE" w:rsidRDefault="00DA313A" w:rsidP="00DA313A"/>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A639D44" w14:textId="77777777" w:rsidR="00DA313A" w:rsidRPr="005E63FE" w:rsidRDefault="00DA313A" w:rsidP="00DA313A">
      <w:pPr>
        <w:pStyle w:val="30"/>
      </w:pPr>
      <w:bookmarkStart w:id="18" w:name="_Toc27477874"/>
      <w:bookmarkStart w:id="19" w:name="_Toc36226563"/>
      <w:bookmarkStart w:id="20" w:name="_Toc44323820"/>
      <w:bookmarkStart w:id="21" w:name="_Toc52990002"/>
      <w:r w:rsidRPr="005E63FE">
        <w:t>6.2C.4</w:t>
      </w:r>
      <w:r w:rsidRPr="005E63FE">
        <w:tab/>
        <w:t>UE maximum output power reduction for SUL</w:t>
      </w:r>
      <w:bookmarkEnd w:id="18"/>
      <w:bookmarkEnd w:id="19"/>
      <w:bookmarkEnd w:id="20"/>
      <w:bookmarkEnd w:id="21"/>
    </w:p>
    <w:p w14:paraId="15E1B8BD" w14:textId="77777777" w:rsidR="00DA313A" w:rsidRPr="005268D5" w:rsidRDefault="00DA313A" w:rsidP="00DA31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C97CE0" w14:textId="77777777" w:rsidR="00DA313A" w:rsidRPr="005E63FE" w:rsidRDefault="00DA313A" w:rsidP="00DA313A">
      <w:pPr>
        <w:pStyle w:val="40"/>
      </w:pPr>
      <w:bookmarkStart w:id="22" w:name="_Toc52990007"/>
      <w:r w:rsidRPr="005E63FE">
        <w:t>6.2C.4.5</w:t>
      </w:r>
      <w:r w:rsidRPr="005E63FE">
        <w:tab/>
        <w:t>Test requirement</w:t>
      </w:r>
      <w:bookmarkEnd w:id="22"/>
    </w:p>
    <w:p w14:paraId="7CC88572" w14:textId="77777777" w:rsidR="00DA313A" w:rsidRPr="005E63FE" w:rsidRDefault="00DA313A" w:rsidP="00DA313A">
      <w:r w:rsidRPr="005E63FE">
        <w:t>The maximum output power, derived in step 3 shall be within the range prescribed by the nominal maximum output power and tolerance in Table 6.2C.4.5-1 and Table 6.2C.4.5-2.</w:t>
      </w:r>
    </w:p>
    <w:p w14:paraId="33B47228" w14:textId="77777777" w:rsidR="00DA313A" w:rsidRPr="005E63FE" w:rsidRDefault="00DA313A" w:rsidP="00DA313A">
      <w:pPr>
        <w:pStyle w:val="TH"/>
      </w:pPr>
      <w:r w:rsidRPr="005E63FE">
        <w:lastRenderedPageBreak/>
        <w:t>Table 6.2C.4.5-1: UE Power Class test requirements (for Bands</w:t>
      </w:r>
      <w:r w:rsidRPr="005E63FE">
        <w:rPr>
          <w:lang w:eastAsia="zh-CN"/>
        </w:rPr>
        <w:t xml:space="preserve"> </w:t>
      </w:r>
      <w:r w:rsidRPr="005E63FE">
        <w:t>n80, n81, n82, n84, n86) for Power Class 3</w:t>
      </w:r>
    </w:p>
    <w:tbl>
      <w:tblPr>
        <w:tblW w:w="5000" w:type="pct"/>
        <w:tblCellMar>
          <w:left w:w="70" w:type="dxa"/>
          <w:right w:w="70" w:type="dxa"/>
        </w:tblCellMar>
        <w:tblLook w:val="04A0" w:firstRow="1" w:lastRow="0" w:firstColumn="1" w:lastColumn="0" w:noHBand="0" w:noVBand="1"/>
      </w:tblPr>
      <w:tblGrid>
        <w:gridCol w:w="670"/>
        <w:gridCol w:w="1086"/>
        <w:gridCol w:w="1217"/>
        <w:gridCol w:w="811"/>
        <w:gridCol w:w="634"/>
        <w:gridCol w:w="1040"/>
        <w:gridCol w:w="1157"/>
        <w:gridCol w:w="934"/>
        <w:gridCol w:w="1179"/>
        <w:gridCol w:w="903"/>
      </w:tblGrid>
      <w:tr w:rsidR="00DA313A" w:rsidRPr="005E63FE" w14:paraId="4E0AB96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C8C393B" w14:textId="77777777" w:rsidR="00DA313A" w:rsidRPr="005E63FE" w:rsidRDefault="00DA313A" w:rsidP="00C42BAF">
            <w:pPr>
              <w:pStyle w:val="TAH"/>
              <w:rPr>
                <w:lang w:eastAsia="zh-CN"/>
              </w:rPr>
            </w:pPr>
            <w:r w:rsidRPr="005E63FE">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1A7C57F7"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2F4755CE" w14:textId="77777777" w:rsidR="00DA313A" w:rsidRPr="005E63FE" w:rsidRDefault="00DA313A" w:rsidP="00C42BAF">
            <w:pPr>
              <w:pStyle w:val="TAH"/>
            </w:pPr>
            <w:r w:rsidRPr="005E63FE">
              <w:t>(dBm)</w:t>
            </w:r>
          </w:p>
        </w:tc>
        <w:tc>
          <w:tcPr>
            <w:tcW w:w="633" w:type="pct"/>
            <w:tcBorders>
              <w:top w:val="single" w:sz="4" w:space="0" w:color="auto"/>
              <w:left w:val="single" w:sz="4" w:space="0" w:color="auto"/>
              <w:bottom w:val="single" w:sz="4" w:space="0" w:color="auto"/>
              <w:right w:val="single" w:sz="4" w:space="0" w:color="auto"/>
            </w:tcBorders>
            <w:vAlign w:val="center"/>
          </w:tcPr>
          <w:p w14:paraId="5EB386B7"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2844143E" w14:textId="77777777" w:rsidR="00DA313A" w:rsidRPr="005E63FE" w:rsidRDefault="00DA313A" w:rsidP="00C42BAF">
            <w:pPr>
              <w:pStyle w:val="TAH"/>
            </w:pPr>
            <w:r w:rsidRPr="005E63F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C9485E" w14:textId="77777777" w:rsidR="00DA313A" w:rsidRPr="005E63FE" w:rsidRDefault="00DA313A" w:rsidP="00C42BAF">
            <w:pPr>
              <w:pStyle w:val="TAH"/>
              <w:rPr>
                <w:lang w:eastAsia="zh-CN"/>
              </w:rPr>
            </w:pPr>
            <w:r w:rsidRPr="005E63F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A20AF"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AF48794" w14:textId="77777777" w:rsidR="00DA313A" w:rsidRPr="005E63FE" w:rsidRDefault="00DA313A" w:rsidP="00C42BAF">
            <w:pPr>
              <w:pStyle w:val="TAH"/>
              <w:rPr>
                <w:lang w:eastAsia="zh-CN"/>
              </w:rPr>
            </w:pPr>
            <w:r w:rsidRPr="005E63FE">
              <w:rPr>
                <w:lang w:eastAsia="zh-CN"/>
              </w:rPr>
              <w:t>P</w:t>
            </w:r>
            <w:r w:rsidRPr="005E63FE">
              <w:rPr>
                <w:vertAlign w:val="subscript"/>
                <w:lang w:eastAsia="zh-CN"/>
              </w:rPr>
              <w:t>CMAX_L,f,c</w:t>
            </w:r>
            <w:r w:rsidRPr="005E63F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0226D6"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98CA10"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6B8CBE59" w14:textId="77777777" w:rsidR="00DA313A" w:rsidRPr="005E63FE" w:rsidRDefault="00DA313A" w:rsidP="00C42BAF">
            <w:pPr>
              <w:pStyle w:val="TAH"/>
            </w:pPr>
            <w:r w:rsidRPr="005E63F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6F43D0" w14:textId="77777777" w:rsidR="00DA313A" w:rsidRPr="005E63FE" w:rsidRDefault="00DA313A" w:rsidP="00C42BAF">
            <w:pPr>
              <w:pStyle w:val="TAH"/>
            </w:pPr>
            <w:r w:rsidRPr="005E63FE">
              <w:t>Upper limit (dBm)</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4893031" w14:textId="77777777" w:rsidR="00DA313A" w:rsidRPr="005E63FE" w:rsidRDefault="00DA313A" w:rsidP="00C42BAF">
            <w:pPr>
              <w:pStyle w:val="TAH"/>
              <w:rPr>
                <w:lang w:eastAsia="zh-CN"/>
              </w:rPr>
            </w:pPr>
            <w:r w:rsidRPr="005E63FE">
              <w:t>Lower limit (dBm)</w:t>
            </w:r>
          </w:p>
        </w:tc>
      </w:tr>
      <w:tr w:rsidR="00DA313A" w:rsidRPr="005E63FE" w14:paraId="40868BD8"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C771942" w14:textId="77777777" w:rsidR="00DA313A" w:rsidRPr="005E63FE" w:rsidRDefault="00DA313A" w:rsidP="00C42BAF">
            <w:pPr>
              <w:pStyle w:val="TAC"/>
            </w:pPr>
            <w:r w:rsidRPr="005E63FE">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5010A9FB"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55D41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B5F190" w14:textId="77777777" w:rsidR="00DA313A" w:rsidRPr="005E63FE" w:rsidRDefault="00DA313A" w:rsidP="00C42BAF">
            <w:pPr>
              <w:pStyle w:val="TAC"/>
            </w:pPr>
            <w:r w:rsidRPr="005E63FE">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00E32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118023A" w14:textId="77777777" w:rsidR="00DA313A" w:rsidRPr="005E63FE" w:rsidRDefault="00DA313A" w:rsidP="00C42BAF">
            <w:pPr>
              <w:pStyle w:val="TAC"/>
              <w:rPr>
                <w:lang w:eastAsia="zh-CN"/>
              </w:rPr>
            </w:pPr>
            <w:r w:rsidRPr="005E63FE">
              <w:t>23</w:t>
            </w:r>
            <w:r w:rsidRPr="005E63FE">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1A2C7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295A7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80DFF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81CB633"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6AE2890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FC061" w14:textId="77777777" w:rsidR="00DA313A" w:rsidRPr="005E63FE" w:rsidRDefault="00DA313A" w:rsidP="00C42BAF">
            <w:pPr>
              <w:pStyle w:val="TAC"/>
            </w:pPr>
            <w:r w:rsidRPr="005E63FE">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6573F3B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59D9A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070AE"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F8AD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DAE4CD3"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C5F1A6"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ED4539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752A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24A63C7"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E4FDB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0CE08" w14:textId="77777777" w:rsidR="00DA313A" w:rsidRPr="005E63FE" w:rsidRDefault="00DA313A" w:rsidP="00C42BAF">
            <w:pPr>
              <w:pStyle w:val="TAC"/>
            </w:pPr>
            <w:r w:rsidRPr="005E63FE">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0CDCCAC6"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D5BB4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263AD4"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ABA07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6370F8D"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95C81C5"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EB2B7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EF90A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8E473D"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F9B5AFD"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05635" w14:textId="77777777" w:rsidR="00DA313A" w:rsidRPr="005E63FE" w:rsidRDefault="00DA313A" w:rsidP="00C42BAF">
            <w:pPr>
              <w:pStyle w:val="TAC"/>
            </w:pPr>
            <w:r w:rsidRPr="005E63FE">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1FE8306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996CB7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099152" w14:textId="77777777" w:rsidR="00DA313A" w:rsidRPr="005E63FE" w:rsidRDefault="00DA313A" w:rsidP="00C42BAF">
            <w:pPr>
              <w:pStyle w:val="TAC"/>
            </w:pPr>
            <w:r w:rsidRPr="005E63F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18A38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F461005" w14:textId="77777777" w:rsidR="00DA313A" w:rsidRPr="005E63FE" w:rsidRDefault="00DA313A" w:rsidP="00C42BAF">
            <w:pPr>
              <w:pStyle w:val="TAC"/>
            </w:pPr>
            <w:r w:rsidRPr="005E63F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E1361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E57CA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ECF50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E800061" w14:textId="77777777" w:rsidR="00DA313A" w:rsidRPr="005E63FE" w:rsidRDefault="00DA313A" w:rsidP="00C42BAF">
            <w:pPr>
              <w:pStyle w:val="TAC"/>
            </w:pPr>
            <w:r w:rsidRPr="005E63FE">
              <w:t>20.5</w:t>
            </w:r>
            <w:r w:rsidRPr="005E63FE">
              <w:rPr>
                <w:rFonts w:eastAsia="等线"/>
                <w:lang w:eastAsia="zh-CN"/>
              </w:rPr>
              <w:t xml:space="preserve"> </w:t>
            </w:r>
            <w:r w:rsidRPr="005E63FE">
              <w:t>- TT</w:t>
            </w:r>
          </w:p>
        </w:tc>
      </w:tr>
      <w:tr w:rsidR="00DA313A" w:rsidRPr="005E63FE" w14:paraId="1733A31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5FE55E8" w14:textId="77777777" w:rsidR="00DA313A" w:rsidRPr="005E63FE" w:rsidRDefault="00DA313A" w:rsidP="00C42BAF">
            <w:pPr>
              <w:pStyle w:val="TAC"/>
            </w:pPr>
            <w:r w:rsidRPr="005E63FE">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9326F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EE7F51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B2622C" w14:textId="77777777" w:rsidR="00DA313A" w:rsidRPr="005E63FE" w:rsidRDefault="00DA313A" w:rsidP="00C42BAF">
            <w:pPr>
              <w:pStyle w:val="TAC"/>
            </w:pPr>
            <w:r w:rsidRPr="005E63F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D6D24A1"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22E4AA" w14:textId="77777777" w:rsidR="00DA313A" w:rsidRPr="005E63FE" w:rsidRDefault="00DA313A" w:rsidP="00C42BAF">
            <w:pPr>
              <w:pStyle w:val="TAC"/>
            </w:pPr>
            <w:r w:rsidRPr="005E63F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AB461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ACD5C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91B25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72BFC4" w14:textId="77777777" w:rsidR="00DA313A" w:rsidRPr="005E63FE" w:rsidRDefault="00DA313A" w:rsidP="00C42BAF">
            <w:pPr>
              <w:pStyle w:val="TAC"/>
            </w:pPr>
            <w:r w:rsidRPr="005E63FE">
              <w:t>2</w:t>
            </w:r>
            <w:r w:rsidRPr="005E63FE">
              <w:rPr>
                <w:lang w:eastAsia="zh-CN"/>
              </w:rPr>
              <w:t>1</w:t>
            </w:r>
            <w:r w:rsidRPr="005E63FE">
              <w:t>.</w:t>
            </w:r>
            <w:r w:rsidRPr="005E63FE">
              <w:rPr>
                <w:lang w:eastAsia="zh-CN"/>
              </w:rPr>
              <w:t>0</w:t>
            </w:r>
            <w:r w:rsidRPr="005E63FE">
              <w:rPr>
                <w:rFonts w:eastAsia="等线"/>
                <w:lang w:eastAsia="zh-CN"/>
              </w:rPr>
              <w:t xml:space="preserve"> </w:t>
            </w:r>
            <w:r w:rsidRPr="005E63FE">
              <w:t>- TT</w:t>
            </w:r>
          </w:p>
        </w:tc>
      </w:tr>
      <w:tr w:rsidR="00DA313A" w:rsidRPr="005E63FE" w14:paraId="476771B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45783" w14:textId="77777777" w:rsidR="00DA313A" w:rsidRPr="005E63FE" w:rsidRDefault="00DA313A" w:rsidP="00C42BAF">
            <w:pPr>
              <w:pStyle w:val="TAC"/>
            </w:pPr>
            <w:r w:rsidRPr="005E63FE">
              <w:t>6</w:t>
            </w:r>
          </w:p>
        </w:tc>
        <w:tc>
          <w:tcPr>
            <w:tcW w:w="565" w:type="pct"/>
            <w:tcBorders>
              <w:top w:val="single" w:sz="4" w:space="0" w:color="auto"/>
              <w:left w:val="single" w:sz="4" w:space="0" w:color="auto"/>
              <w:bottom w:val="single" w:sz="4" w:space="0" w:color="auto"/>
              <w:right w:val="single" w:sz="4" w:space="0" w:color="auto"/>
            </w:tcBorders>
            <w:vAlign w:val="center"/>
          </w:tcPr>
          <w:p w14:paraId="489E123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32E52D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2E355D"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C21078"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5FEA3B5"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4DB47F8"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64E08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06FA4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BB6D94"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04F822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1BCF0" w14:textId="77777777" w:rsidR="00DA313A" w:rsidRPr="005E63FE" w:rsidRDefault="00DA313A" w:rsidP="00C42BAF">
            <w:pPr>
              <w:pStyle w:val="TAC"/>
            </w:pPr>
            <w:r w:rsidRPr="005E63FE">
              <w:t>7</w:t>
            </w:r>
          </w:p>
        </w:tc>
        <w:tc>
          <w:tcPr>
            <w:tcW w:w="565" w:type="pct"/>
            <w:tcBorders>
              <w:top w:val="single" w:sz="4" w:space="0" w:color="auto"/>
              <w:left w:val="single" w:sz="4" w:space="0" w:color="auto"/>
              <w:bottom w:val="single" w:sz="4" w:space="0" w:color="auto"/>
              <w:right w:val="single" w:sz="4" w:space="0" w:color="auto"/>
            </w:tcBorders>
            <w:vAlign w:val="center"/>
          </w:tcPr>
          <w:p w14:paraId="1A3A260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3D157B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1E2540"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87DD1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338C6B1"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2B554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2A077"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182C6C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10FA5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24520FC0"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09071" w14:textId="77777777" w:rsidR="00DA313A" w:rsidRPr="005E63FE" w:rsidRDefault="00DA313A" w:rsidP="00C42BAF">
            <w:pPr>
              <w:pStyle w:val="TAC"/>
            </w:pPr>
            <w:r w:rsidRPr="005E63FE">
              <w:t>8</w:t>
            </w:r>
          </w:p>
        </w:tc>
        <w:tc>
          <w:tcPr>
            <w:tcW w:w="565" w:type="pct"/>
            <w:tcBorders>
              <w:top w:val="single" w:sz="4" w:space="0" w:color="auto"/>
              <w:left w:val="single" w:sz="4" w:space="0" w:color="auto"/>
              <w:bottom w:val="single" w:sz="4" w:space="0" w:color="auto"/>
              <w:right w:val="single" w:sz="4" w:space="0" w:color="auto"/>
            </w:tcBorders>
            <w:vAlign w:val="center"/>
          </w:tcPr>
          <w:p w14:paraId="78F2386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F6BDE0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328FEE"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89D5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49D4F3"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7B31EF"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379ED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D5E2F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17017E8"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379B325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304E0" w14:textId="77777777" w:rsidR="00DA313A" w:rsidRPr="005E63FE" w:rsidRDefault="00DA313A" w:rsidP="00C42BAF">
            <w:pPr>
              <w:pStyle w:val="TAC"/>
            </w:pPr>
            <w:r w:rsidRPr="005E63FE">
              <w:t>9</w:t>
            </w:r>
          </w:p>
        </w:tc>
        <w:tc>
          <w:tcPr>
            <w:tcW w:w="565" w:type="pct"/>
            <w:tcBorders>
              <w:top w:val="single" w:sz="4" w:space="0" w:color="auto"/>
              <w:left w:val="single" w:sz="4" w:space="0" w:color="auto"/>
              <w:bottom w:val="single" w:sz="4" w:space="0" w:color="auto"/>
              <w:right w:val="single" w:sz="4" w:space="0" w:color="auto"/>
            </w:tcBorders>
            <w:vAlign w:val="center"/>
          </w:tcPr>
          <w:p w14:paraId="6F4EF431"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2FAEE84"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9D1B64" w14:textId="77777777" w:rsidR="00DA313A" w:rsidRPr="005E63FE" w:rsidRDefault="00DA313A" w:rsidP="00C42BAF">
            <w:pPr>
              <w:pStyle w:val="TAC"/>
            </w:pPr>
            <w:r w:rsidRPr="005E63F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930923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765F504" w14:textId="77777777" w:rsidR="00DA313A" w:rsidRPr="005E63FE" w:rsidRDefault="00DA313A" w:rsidP="00C42BAF">
            <w:pPr>
              <w:pStyle w:val="TAC"/>
            </w:pPr>
            <w:r w:rsidRPr="005E63F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75544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2FCA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6A9B7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9DA527C"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162DFF7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81963" w14:textId="77777777" w:rsidR="00DA313A" w:rsidRPr="005E63FE" w:rsidRDefault="00DA313A" w:rsidP="00C42BAF">
            <w:pPr>
              <w:pStyle w:val="TAC"/>
            </w:pPr>
            <w:r w:rsidRPr="005E63FE">
              <w:t>10</w:t>
            </w:r>
          </w:p>
        </w:tc>
        <w:tc>
          <w:tcPr>
            <w:tcW w:w="565" w:type="pct"/>
            <w:tcBorders>
              <w:top w:val="single" w:sz="4" w:space="0" w:color="auto"/>
              <w:left w:val="single" w:sz="4" w:space="0" w:color="auto"/>
              <w:bottom w:val="single" w:sz="4" w:space="0" w:color="auto"/>
              <w:right w:val="single" w:sz="4" w:space="0" w:color="auto"/>
            </w:tcBorders>
            <w:vAlign w:val="center"/>
          </w:tcPr>
          <w:p w14:paraId="7E22D19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8D06E6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27E3F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6276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45C22DE"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B270EC"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A2D22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64A91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6B6999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058228B9"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EE72C" w14:textId="77777777" w:rsidR="00DA313A" w:rsidRPr="005E63FE" w:rsidRDefault="00DA313A" w:rsidP="00C42BAF">
            <w:pPr>
              <w:pStyle w:val="TAC"/>
            </w:pPr>
            <w:r w:rsidRPr="005E63FE">
              <w:t>11</w:t>
            </w:r>
          </w:p>
        </w:tc>
        <w:tc>
          <w:tcPr>
            <w:tcW w:w="565" w:type="pct"/>
            <w:tcBorders>
              <w:top w:val="single" w:sz="4" w:space="0" w:color="auto"/>
              <w:left w:val="single" w:sz="4" w:space="0" w:color="auto"/>
              <w:bottom w:val="single" w:sz="4" w:space="0" w:color="auto"/>
              <w:right w:val="single" w:sz="4" w:space="0" w:color="auto"/>
            </w:tcBorders>
            <w:vAlign w:val="center"/>
          </w:tcPr>
          <w:p w14:paraId="39E78CD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313696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05976"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34B5B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2B567D"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A1D7AB"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DBA84B"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D411A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4B6D7D0"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275D995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0F2BB" w14:textId="77777777" w:rsidR="00DA313A" w:rsidRPr="005E63FE" w:rsidRDefault="00DA313A" w:rsidP="00C42BAF">
            <w:pPr>
              <w:pStyle w:val="TAC"/>
            </w:pPr>
            <w:r w:rsidRPr="005E63FE">
              <w:t>12</w:t>
            </w:r>
          </w:p>
        </w:tc>
        <w:tc>
          <w:tcPr>
            <w:tcW w:w="565" w:type="pct"/>
            <w:tcBorders>
              <w:top w:val="single" w:sz="4" w:space="0" w:color="auto"/>
              <w:left w:val="single" w:sz="4" w:space="0" w:color="auto"/>
              <w:bottom w:val="single" w:sz="4" w:space="0" w:color="auto"/>
              <w:right w:val="single" w:sz="4" w:space="0" w:color="auto"/>
            </w:tcBorders>
            <w:vAlign w:val="center"/>
          </w:tcPr>
          <w:p w14:paraId="3B4CF29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2041C1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B795BF"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F89AF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5E3373"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3E89952"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4EB0C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DFF7B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12FF1D8" w14:textId="77777777" w:rsidR="00DA313A" w:rsidRPr="005E63FE" w:rsidRDefault="00DA313A" w:rsidP="00C42BAF">
            <w:pPr>
              <w:pStyle w:val="TAC"/>
            </w:pPr>
            <w:r w:rsidRPr="005E63FE">
              <w:t>19.0</w:t>
            </w:r>
            <w:r w:rsidRPr="005E63FE">
              <w:rPr>
                <w:rFonts w:eastAsia="等线"/>
                <w:lang w:eastAsia="zh-CN"/>
              </w:rPr>
              <w:t xml:space="preserve"> </w:t>
            </w:r>
            <w:r w:rsidRPr="005E63FE">
              <w:t>- TT</w:t>
            </w:r>
          </w:p>
        </w:tc>
      </w:tr>
      <w:tr w:rsidR="00DA313A" w:rsidRPr="005E63FE" w14:paraId="3856B7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4CCFE549" w14:textId="77777777" w:rsidR="00DA313A" w:rsidRPr="005E63FE" w:rsidRDefault="00DA313A" w:rsidP="00C42BAF">
            <w:pPr>
              <w:pStyle w:val="TAC"/>
            </w:pPr>
            <w:r w:rsidRPr="005E63FE">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5E9C0895"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302233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E65E0"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671B3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8CDD56"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13EE7B"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B0AE0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1188C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7BA1223"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35E9685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D18EDC" w14:textId="77777777" w:rsidR="00DA313A" w:rsidRPr="005E63FE" w:rsidRDefault="00DA313A" w:rsidP="00C42BAF">
            <w:pPr>
              <w:pStyle w:val="TAC"/>
            </w:pPr>
            <w:r w:rsidRPr="005E63FE">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0F62896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23E1B7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AFB4E3"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BB457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964369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8E91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719FA4"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0627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D34994A"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042D8D8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0E93" w14:textId="77777777" w:rsidR="00DA313A" w:rsidRPr="005E63FE" w:rsidRDefault="00DA313A" w:rsidP="00C42BAF">
            <w:pPr>
              <w:pStyle w:val="TAC"/>
            </w:pPr>
            <w:r w:rsidRPr="005E63FE">
              <w:t>15</w:t>
            </w:r>
          </w:p>
        </w:tc>
        <w:tc>
          <w:tcPr>
            <w:tcW w:w="565" w:type="pct"/>
            <w:tcBorders>
              <w:top w:val="single" w:sz="4" w:space="0" w:color="auto"/>
              <w:left w:val="single" w:sz="4" w:space="0" w:color="auto"/>
              <w:bottom w:val="single" w:sz="4" w:space="0" w:color="auto"/>
              <w:right w:val="single" w:sz="4" w:space="0" w:color="auto"/>
            </w:tcBorders>
            <w:vAlign w:val="center"/>
          </w:tcPr>
          <w:p w14:paraId="181CFAF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AD590B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1E2116" w14:textId="77777777" w:rsidR="00DA313A" w:rsidRPr="005E63FE" w:rsidRDefault="00DA313A" w:rsidP="00C42BAF">
            <w:pPr>
              <w:pStyle w:val="TAC"/>
            </w:pPr>
            <w:r w:rsidRPr="005E63F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E829F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199E2AC4" w14:textId="77777777" w:rsidR="00DA313A" w:rsidRPr="005E63FE" w:rsidRDefault="00DA313A" w:rsidP="00C42BAF">
            <w:pPr>
              <w:pStyle w:val="TAC"/>
            </w:pPr>
            <w:r w:rsidRPr="005E63F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DB72B9"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4CD15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AAC5DA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191747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58C7BC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29BA339" w14:textId="77777777" w:rsidR="00DA313A" w:rsidRPr="005E63FE" w:rsidRDefault="00DA313A" w:rsidP="00C42BAF">
            <w:pPr>
              <w:pStyle w:val="TAC"/>
            </w:pPr>
            <w:r w:rsidRPr="005E63FE">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07D1B57A"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2BAEC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DD27F8"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8530B7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4ECB5A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023352"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778E3A"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098452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CA29DC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BBB07D1"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2974F42F" w14:textId="77777777" w:rsidR="00DA313A" w:rsidRPr="005E63FE" w:rsidRDefault="00DA313A" w:rsidP="00C42BAF">
            <w:pPr>
              <w:pStyle w:val="TAC"/>
            </w:pPr>
            <w:r w:rsidRPr="005E63FE">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06C86ACC"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1B5BEAB"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60868E"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616C6A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2D00966"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057D4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A2C90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061383"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32774DD"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7C1DAB8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7CC59" w14:textId="77777777" w:rsidR="00DA313A" w:rsidRPr="005E63FE" w:rsidRDefault="00DA313A" w:rsidP="00C42BAF">
            <w:pPr>
              <w:pStyle w:val="TAC"/>
            </w:pPr>
            <w:r w:rsidRPr="005E63FE">
              <w:t>18</w:t>
            </w:r>
          </w:p>
        </w:tc>
        <w:tc>
          <w:tcPr>
            <w:tcW w:w="565" w:type="pct"/>
            <w:tcBorders>
              <w:top w:val="single" w:sz="4" w:space="0" w:color="auto"/>
              <w:left w:val="single" w:sz="4" w:space="0" w:color="auto"/>
              <w:bottom w:val="single" w:sz="4" w:space="0" w:color="auto"/>
              <w:right w:val="single" w:sz="4" w:space="0" w:color="auto"/>
            </w:tcBorders>
            <w:vAlign w:val="center"/>
          </w:tcPr>
          <w:p w14:paraId="6ED729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F67C12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699D41" w14:textId="77777777" w:rsidR="00DA313A" w:rsidRPr="005E63FE" w:rsidRDefault="00DA313A" w:rsidP="00C42BAF">
            <w:pPr>
              <w:pStyle w:val="TAC"/>
            </w:pPr>
            <w:r w:rsidRPr="005E63F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C2A746"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97E80B" w14:textId="77777777" w:rsidR="00DA313A" w:rsidRPr="005E63FE" w:rsidRDefault="00DA313A" w:rsidP="00C42BAF">
            <w:pPr>
              <w:pStyle w:val="TAC"/>
            </w:pPr>
            <w:r w:rsidRPr="005E63F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ADD000" w14:textId="77777777" w:rsidR="00DA313A" w:rsidRPr="005E63FE" w:rsidRDefault="00DA313A" w:rsidP="00C42BAF">
            <w:pPr>
              <w:pStyle w:val="TAC"/>
            </w:pPr>
            <w:r w:rsidRPr="005E63F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11805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74880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E9458C0"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57BF7FA4"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9EB21" w14:textId="77777777" w:rsidR="00DA313A" w:rsidRPr="005E63FE" w:rsidRDefault="00DA313A" w:rsidP="00C42BAF">
            <w:pPr>
              <w:pStyle w:val="TAC"/>
            </w:pPr>
            <w:r w:rsidRPr="005E63FE">
              <w:t>19</w:t>
            </w:r>
          </w:p>
        </w:tc>
        <w:tc>
          <w:tcPr>
            <w:tcW w:w="565" w:type="pct"/>
            <w:tcBorders>
              <w:top w:val="single" w:sz="4" w:space="0" w:color="auto"/>
              <w:left w:val="single" w:sz="4" w:space="0" w:color="auto"/>
              <w:bottom w:val="single" w:sz="4" w:space="0" w:color="auto"/>
              <w:right w:val="single" w:sz="4" w:space="0" w:color="auto"/>
            </w:tcBorders>
            <w:vAlign w:val="center"/>
          </w:tcPr>
          <w:p w14:paraId="43CE145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53EF7F7C"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5FA9A21" w14:textId="77777777" w:rsidR="00DA313A" w:rsidRPr="005E63FE" w:rsidRDefault="00DA313A" w:rsidP="00C42BAF">
            <w:pPr>
              <w:pStyle w:val="TAC"/>
            </w:pPr>
            <w:r w:rsidRPr="005E63FE">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F7B4E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4EE42F14" w14:textId="77777777" w:rsidR="00DA313A" w:rsidRPr="005E63FE" w:rsidRDefault="00DA313A" w:rsidP="00C42BAF">
            <w:pPr>
              <w:pStyle w:val="TAC"/>
            </w:pPr>
            <w:r w:rsidRPr="005E63FE">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EEE357"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94489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B277D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9AD4868" w14:textId="77777777" w:rsidR="00DA313A" w:rsidRPr="005E63FE" w:rsidRDefault="00DA313A" w:rsidP="00C42BAF">
            <w:pPr>
              <w:pStyle w:val="TAC"/>
              <w:rPr>
                <w:szCs w:val="18"/>
              </w:rPr>
            </w:pPr>
            <w:r w:rsidRPr="005E63FE">
              <w:t>19.5</w:t>
            </w:r>
            <w:r w:rsidRPr="005E63FE">
              <w:rPr>
                <w:rFonts w:eastAsia="等线"/>
                <w:lang w:eastAsia="zh-CN"/>
              </w:rPr>
              <w:t xml:space="preserve"> </w:t>
            </w:r>
            <w:r w:rsidRPr="005E63FE">
              <w:t>- TT</w:t>
            </w:r>
          </w:p>
        </w:tc>
      </w:tr>
      <w:tr w:rsidR="00DA313A" w:rsidRPr="005E63FE" w14:paraId="1E8AF4C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0A9D1" w14:textId="77777777" w:rsidR="00DA313A" w:rsidRPr="005E63FE" w:rsidRDefault="00DA313A" w:rsidP="00C42BAF">
            <w:pPr>
              <w:pStyle w:val="TAC"/>
            </w:pPr>
            <w:r w:rsidRPr="005E63FE">
              <w:t>20</w:t>
            </w:r>
          </w:p>
        </w:tc>
        <w:tc>
          <w:tcPr>
            <w:tcW w:w="565" w:type="pct"/>
            <w:tcBorders>
              <w:top w:val="single" w:sz="4" w:space="0" w:color="auto"/>
              <w:left w:val="single" w:sz="4" w:space="0" w:color="auto"/>
              <w:bottom w:val="single" w:sz="4" w:space="0" w:color="auto"/>
              <w:right w:val="single" w:sz="4" w:space="0" w:color="auto"/>
            </w:tcBorders>
            <w:vAlign w:val="center"/>
          </w:tcPr>
          <w:p w14:paraId="10CF9EB4"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80828D3"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C12DA6E"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52752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64D55A"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9870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9F081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072D2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65D261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9C5F14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E625E" w14:textId="77777777" w:rsidR="00DA313A" w:rsidRPr="005E63FE" w:rsidRDefault="00DA313A" w:rsidP="00C42BAF">
            <w:pPr>
              <w:pStyle w:val="TAC"/>
            </w:pPr>
            <w:r w:rsidRPr="005E63FE">
              <w:t>21</w:t>
            </w:r>
          </w:p>
        </w:tc>
        <w:tc>
          <w:tcPr>
            <w:tcW w:w="565" w:type="pct"/>
            <w:tcBorders>
              <w:top w:val="single" w:sz="4" w:space="0" w:color="auto"/>
              <w:left w:val="single" w:sz="4" w:space="0" w:color="auto"/>
              <w:bottom w:val="single" w:sz="4" w:space="0" w:color="auto"/>
              <w:right w:val="single" w:sz="4" w:space="0" w:color="auto"/>
            </w:tcBorders>
            <w:vAlign w:val="center"/>
          </w:tcPr>
          <w:p w14:paraId="1570A0B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CD17966"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2B02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0782FB"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738AA0E"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E0B0E2"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EE80C1"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CE3D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0280147"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F49AEF3"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56378" w14:textId="77777777" w:rsidR="00DA313A" w:rsidRPr="005E63FE" w:rsidRDefault="00DA313A" w:rsidP="00C42BAF">
            <w:pPr>
              <w:pStyle w:val="TAC"/>
            </w:pPr>
            <w:r w:rsidRPr="005E63FE">
              <w:t>22</w:t>
            </w:r>
          </w:p>
        </w:tc>
        <w:tc>
          <w:tcPr>
            <w:tcW w:w="565" w:type="pct"/>
            <w:tcBorders>
              <w:top w:val="single" w:sz="4" w:space="0" w:color="auto"/>
              <w:left w:val="single" w:sz="4" w:space="0" w:color="auto"/>
              <w:bottom w:val="single" w:sz="4" w:space="0" w:color="auto"/>
              <w:right w:val="single" w:sz="4" w:space="0" w:color="auto"/>
            </w:tcBorders>
            <w:vAlign w:val="center"/>
          </w:tcPr>
          <w:p w14:paraId="1485BB0D"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965ADF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D10C64"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D542B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26DB0B6"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21198D"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DDEB2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991E73E"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D610D58"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43A74D7B"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99324" w14:textId="77777777" w:rsidR="00DA313A" w:rsidRPr="005E63FE" w:rsidRDefault="00DA313A" w:rsidP="00C42BAF">
            <w:pPr>
              <w:pStyle w:val="TAC"/>
            </w:pPr>
            <w:r w:rsidRPr="005E63FE">
              <w:t>23</w:t>
            </w:r>
          </w:p>
        </w:tc>
        <w:tc>
          <w:tcPr>
            <w:tcW w:w="565" w:type="pct"/>
            <w:tcBorders>
              <w:top w:val="single" w:sz="4" w:space="0" w:color="auto"/>
              <w:left w:val="single" w:sz="4" w:space="0" w:color="auto"/>
              <w:bottom w:val="single" w:sz="4" w:space="0" w:color="auto"/>
              <w:right w:val="single" w:sz="4" w:space="0" w:color="auto"/>
            </w:tcBorders>
            <w:vAlign w:val="center"/>
          </w:tcPr>
          <w:p w14:paraId="781EB77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D709BC8"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4151BCC" w14:textId="77777777" w:rsidR="00DA313A" w:rsidRPr="005E63FE" w:rsidRDefault="00DA313A" w:rsidP="00C42BAF">
            <w:pPr>
              <w:pStyle w:val="TAC"/>
            </w:pPr>
            <w:r w:rsidRPr="005E63F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D860A3"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002D0C" w14:textId="77777777" w:rsidR="00DA313A" w:rsidRPr="005E63FE" w:rsidRDefault="00DA313A" w:rsidP="00C42BAF">
            <w:pPr>
              <w:pStyle w:val="TAC"/>
            </w:pPr>
            <w:r w:rsidRPr="005E63F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D0B6A" w14:textId="77777777" w:rsidR="00DA313A" w:rsidRPr="005E63FE" w:rsidRDefault="00DA313A" w:rsidP="00C42BAF">
            <w:pPr>
              <w:pStyle w:val="TAC"/>
            </w:pPr>
            <w:r w:rsidRPr="005E63F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BA41F"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13FF1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B2E20A6" w14:textId="77777777" w:rsidR="00DA313A" w:rsidRPr="005E63FE" w:rsidRDefault="00DA313A" w:rsidP="00C42BAF">
            <w:pPr>
              <w:pStyle w:val="TAC"/>
              <w:rPr>
                <w:szCs w:val="18"/>
              </w:rPr>
            </w:pPr>
            <w:r w:rsidRPr="005E63FE">
              <w:t>19.0</w:t>
            </w:r>
            <w:r w:rsidRPr="005E63FE">
              <w:rPr>
                <w:rFonts w:eastAsia="等线"/>
                <w:lang w:eastAsia="zh-CN"/>
              </w:rPr>
              <w:t xml:space="preserve"> </w:t>
            </w:r>
            <w:r w:rsidRPr="005E63FE">
              <w:t>- TT</w:t>
            </w:r>
          </w:p>
        </w:tc>
      </w:tr>
      <w:tr w:rsidR="00DA313A" w:rsidRPr="005E63FE" w14:paraId="36BE0EBC"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5444F9" w14:textId="77777777" w:rsidR="00DA313A" w:rsidRPr="005E63FE" w:rsidRDefault="00DA313A" w:rsidP="00C42BAF">
            <w:pPr>
              <w:pStyle w:val="TAC"/>
            </w:pPr>
            <w:r w:rsidRPr="005E63FE">
              <w:t>24</w:t>
            </w:r>
          </w:p>
        </w:tc>
        <w:tc>
          <w:tcPr>
            <w:tcW w:w="565" w:type="pct"/>
            <w:tcBorders>
              <w:top w:val="single" w:sz="4" w:space="0" w:color="auto"/>
              <w:left w:val="single" w:sz="4" w:space="0" w:color="auto"/>
              <w:bottom w:val="single" w:sz="4" w:space="0" w:color="auto"/>
              <w:right w:val="single" w:sz="4" w:space="0" w:color="auto"/>
            </w:tcBorders>
            <w:vAlign w:val="center"/>
          </w:tcPr>
          <w:p w14:paraId="2FE6BD6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1FCF40E"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2B9C8C"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216A1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50EF0BC1"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DA2D56F"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E2F9DC"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98548D"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0EF060CB"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E24E4EA"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8049C" w14:textId="77777777" w:rsidR="00DA313A" w:rsidRPr="005E63FE" w:rsidRDefault="00DA313A" w:rsidP="00C42BAF">
            <w:pPr>
              <w:pStyle w:val="TAC"/>
            </w:pPr>
            <w:r w:rsidRPr="005E63FE">
              <w:t>25</w:t>
            </w:r>
          </w:p>
        </w:tc>
        <w:tc>
          <w:tcPr>
            <w:tcW w:w="565" w:type="pct"/>
            <w:tcBorders>
              <w:top w:val="single" w:sz="4" w:space="0" w:color="auto"/>
              <w:left w:val="single" w:sz="4" w:space="0" w:color="auto"/>
              <w:bottom w:val="single" w:sz="4" w:space="0" w:color="auto"/>
              <w:right w:val="single" w:sz="4" w:space="0" w:color="auto"/>
            </w:tcBorders>
            <w:vAlign w:val="center"/>
          </w:tcPr>
          <w:p w14:paraId="49E5A4FF"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09F799B1"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CFC09D"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1D326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E23A4DB"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86708"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159950"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A772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2BD1E402"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5C000D2"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A3B9" w14:textId="77777777" w:rsidR="00DA313A" w:rsidRPr="005E63FE" w:rsidRDefault="00DA313A" w:rsidP="00C42BAF">
            <w:pPr>
              <w:pStyle w:val="TAC"/>
            </w:pPr>
            <w:r w:rsidRPr="005E63FE">
              <w:t>26</w:t>
            </w:r>
          </w:p>
        </w:tc>
        <w:tc>
          <w:tcPr>
            <w:tcW w:w="565" w:type="pct"/>
            <w:tcBorders>
              <w:top w:val="single" w:sz="4" w:space="0" w:color="auto"/>
              <w:left w:val="single" w:sz="4" w:space="0" w:color="auto"/>
              <w:bottom w:val="single" w:sz="4" w:space="0" w:color="auto"/>
              <w:right w:val="single" w:sz="4" w:space="0" w:color="auto"/>
            </w:tcBorders>
            <w:vAlign w:val="center"/>
          </w:tcPr>
          <w:p w14:paraId="278BCB5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3903DDD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62146F" w14:textId="77777777" w:rsidR="00DA313A" w:rsidRPr="005E63FE" w:rsidRDefault="00DA313A" w:rsidP="00C42BAF">
            <w:pPr>
              <w:pStyle w:val="TAC"/>
            </w:pPr>
            <w:r w:rsidRPr="005E63F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B6E149"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7FED63C4" w14:textId="77777777" w:rsidR="00DA313A" w:rsidRPr="005E63FE" w:rsidRDefault="00DA313A" w:rsidP="00C42BAF">
            <w:pPr>
              <w:pStyle w:val="TAC"/>
            </w:pPr>
            <w:r w:rsidRPr="005E63F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1194386" w14:textId="77777777" w:rsidR="00DA313A" w:rsidRPr="005E63FE" w:rsidRDefault="00DA313A" w:rsidP="00C42BAF">
            <w:pPr>
              <w:pStyle w:val="TAC"/>
            </w:pPr>
            <w:r w:rsidRPr="005E63F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40461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CECF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E0CA26C"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7D6A04A5"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1EC4E3B" w14:textId="77777777" w:rsidR="00DA313A" w:rsidRPr="005E63FE" w:rsidDel="00F62664" w:rsidRDefault="00DA313A" w:rsidP="00C42BAF">
            <w:pPr>
              <w:pStyle w:val="TAC"/>
            </w:pPr>
            <w:r w:rsidRPr="005E63FE">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11821463"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4654E39F"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AD1371"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CFB73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6B542D3"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D1842C"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C87EED"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BA160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5EAD7E9"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5E9FD197"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412992" w14:textId="77777777" w:rsidR="00DA313A" w:rsidRPr="005E63FE" w:rsidDel="00F62664" w:rsidRDefault="00DA313A" w:rsidP="00C42BAF">
            <w:pPr>
              <w:pStyle w:val="TAC"/>
            </w:pPr>
            <w:r w:rsidRPr="005E63FE">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49E4BB27"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66EC9D55"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5CC1BD"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812CCD"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1A096B4"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C2563F"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73AD72"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D199E0"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08E75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6D298E2E"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3877A8" w14:textId="77777777" w:rsidR="00DA313A" w:rsidRPr="005E63FE" w:rsidRDefault="00DA313A" w:rsidP="00C42BAF">
            <w:pPr>
              <w:pStyle w:val="TAC"/>
            </w:pPr>
            <w:r w:rsidRPr="005E63FE">
              <w:t>29</w:t>
            </w:r>
          </w:p>
        </w:tc>
        <w:tc>
          <w:tcPr>
            <w:tcW w:w="565" w:type="pct"/>
            <w:tcBorders>
              <w:top w:val="single" w:sz="4" w:space="0" w:color="auto"/>
              <w:left w:val="single" w:sz="4" w:space="0" w:color="auto"/>
              <w:bottom w:val="single" w:sz="4" w:space="0" w:color="auto"/>
              <w:right w:val="single" w:sz="4" w:space="0" w:color="auto"/>
            </w:tcBorders>
            <w:vAlign w:val="center"/>
          </w:tcPr>
          <w:p w14:paraId="75532DC9"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13107C59"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7F0D6A" w14:textId="77777777" w:rsidR="00DA313A" w:rsidRPr="005E63FE" w:rsidRDefault="00DA313A" w:rsidP="00C42BAF">
            <w:pPr>
              <w:pStyle w:val="TAC"/>
            </w:pPr>
            <w:r w:rsidRPr="005E63F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32865A"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68592BCB" w14:textId="77777777" w:rsidR="00DA313A" w:rsidRPr="005E63FE" w:rsidRDefault="00DA313A" w:rsidP="00C42BAF">
            <w:pPr>
              <w:pStyle w:val="TAC"/>
            </w:pPr>
            <w:r w:rsidRPr="005E63F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F209C0" w14:textId="77777777" w:rsidR="00DA313A" w:rsidRPr="005E63FE" w:rsidRDefault="00DA313A" w:rsidP="00C42BAF">
            <w:pPr>
              <w:pStyle w:val="TAC"/>
            </w:pPr>
            <w:r w:rsidRPr="005E63F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E005"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EE6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3F9471A"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7B82716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E405D77" w14:textId="77777777" w:rsidR="00DA313A" w:rsidRPr="005E63FE" w:rsidRDefault="00DA313A" w:rsidP="00C42BAF">
            <w:pPr>
              <w:pStyle w:val="TAC"/>
            </w:pPr>
            <w:r w:rsidRPr="005E63FE">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364E87A8"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7DB70162"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BD0622"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A1382C"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29F4A02A"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B13D3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86CF56"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CD3F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64ED37CC"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6E80F8AF"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5646B7D8" w14:textId="77777777" w:rsidR="00DA313A" w:rsidRPr="005E63FE" w:rsidRDefault="00DA313A" w:rsidP="00C42BAF">
            <w:pPr>
              <w:pStyle w:val="TAC"/>
            </w:pPr>
            <w:r w:rsidRPr="005E63FE">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7207B182"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C31B27A"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98BBAE"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364AF05"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089B1E20"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DF53CB"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9E65FE" w14:textId="77777777" w:rsidR="00DA313A" w:rsidRPr="005E63FE" w:rsidRDefault="00DA313A" w:rsidP="00C42BAF">
            <w:pPr>
              <w:pStyle w:val="TAC"/>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ABB938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9182645"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0721206" w14:textId="77777777" w:rsidTr="00C42BAF">
        <w:trPr>
          <w:trHeight w:val="30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146AF" w14:textId="77777777" w:rsidR="00DA313A" w:rsidRPr="005E63FE" w:rsidRDefault="00DA313A" w:rsidP="00C42BAF">
            <w:pPr>
              <w:pStyle w:val="TAC"/>
            </w:pPr>
            <w:r w:rsidRPr="005E63FE">
              <w:t>32</w:t>
            </w:r>
          </w:p>
        </w:tc>
        <w:tc>
          <w:tcPr>
            <w:tcW w:w="565" w:type="pct"/>
            <w:tcBorders>
              <w:top w:val="single" w:sz="4" w:space="0" w:color="auto"/>
              <w:left w:val="single" w:sz="4" w:space="0" w:color="auto"/>
              <w:bottom w:val="single" w:sz="4" w:space="0" w:color="auto"/>
              <w:right w:val="single" w:sz="4" w:space="0" w:color="auto"/>
            </w:tcBorders>
            <w:vAlign w:val="center"/>
          </w:tcPr>
          <w:p w14:paraId="4B91A42E" w14:textId="77777777" w:rsidR="00DA313A" w:rsidRPr="005E63FE" w:rsidRDefault="00DA313A" w:rsidP="00C42BAF">
            <w:pPr>
              <w:pStyle w:val="TAC"/>
            </w:pPr>
            <w:r w:rsidRPr="005E63FE">
              <w:t>23</w:t>
            </w:r>
          </w:p>
        </w:tc>
        <w:tc>
          <w:tcPr>
            <w:tcW w:w="633" w:type="pct"/>
            <w:tcBorders>
              <w:top w:val="single" w:sz="4" w:space="0" w:color="auto"/>
              <w:left w:val="single" w:sz="4" w:space="0" w:color="auto"/>
              <w:bottom w:val="single" w:sz="4" w:space="0" w:color="auto"/>
              <w:right w:val="single" w:sz="4" w:space="0" w:color="auto"/>
            </w:tcBorders>
            <w:vAlign w:val="center"/>
          </w:tcPr>
          <w:p w14:paraId="2D54552D" w14:textId="77777777" w:rsidR="00DA313A" w:rsidRPr="005E63FE" w:rsidRDefault="00DA313A" w:rsidP="00C42BAF">
            <w:pPr>
              <w:pStyle w:val="TAC"/>
            </w:pPr>
            <w:r w:rsidRPr="005E63F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4585F" w14:textId="77777777" w:rsidR="00DA313A" w:rsidRPr="005E63FE" w:rsidRDefault="00DA313A" w:rsidP="00C42BAF">
            <w:pPr>
              <w:pStyle w:val="TAC"/>
            </w:pPr>
            <w:r w:rsidRPr="005E63F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CEF0C2" w14:textId="77777777" w:rsidR="00DA313A" w:rsidRPr="005E63FE" w:rsidRDefault="00DA313A" w:rsidP="00C42BAF">
            <w:pPr>
              <w:pStyle w:val="TAC"/>
            </w:pPr>
            <w:r w:rsidRPr="005E63FE">
              <w:t>0</w:t>
            </w:r>
          </w:p>
        </w:tc>
        <w:tc>
          <w:tcPr>
            <w:tcW w:w="541" w:type="pct"/>
            <w:tcBorders>
              <w:top w:val="single" w:sz="4" w:space="0" w:color="auto"/>
              <w:left w:val="single" w:sz="4" w:space="0" w:color="auto"/>
              <w:bottom w:val="single" w:sz="4" w:space="0" w:color="auto"/>
              <w:right w:val="single" w:sz="4" w:space="0" w:color="auto"/>
            </w:tcBorders>
            <w:vAlign w:val="center"/>
          </w:tcPr>
          <w:p w14:paraId="32F6F774" w14:textId="77777777" w:rsidR="00DA313A" w:rsidRPr="005E63FE" w:rsidRDefault="00DA313A" w:rsidP="00C42BAF">
            <w:pPr>
              <w:pStyle w:val="TAC"/>
            </w:pPr>
            <w:r w:rsidRPr="005E63F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FE0BA" w14:textId="77777777" w:rsidR="00DA313A" w:rsidRPr="005E63FE" w:rsidRDefault="00DA313A" w:rsidP="00C42BAF">
            <w:pPr>
              <w:pStyle w:val="TAC"/>
            </w:pPr>
            <w:r w:rsidRPr="005E63FE">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DD1345" w14:textId="77777777" w:rsidR="00DA313A" w:rsidRPr="005E63FE" w:rsidRDefault="00DA313A" w:rsidP="00C42BAF">
            <w:pPr>
              <w:pStyle w:val="TAC"/>
              <w:rPr>
                <w:rFonts w:eastAsia="等线"/>
                <w:lang w:eastAsia="zh-CN"/>
              </w:rPr>
            </w:pPr>
            <w:r w:rsidRPr="005E63F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38ED6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35F91A4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4FF746D5" w14:textId="77777777" w:rsidTr="00C42BAF">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2A502A" w14:textId="77777777" w:rsidR="00DA313A" w:rsidRPr="005E63FE" w:rsidRDefault="00DA313A" w:rsidP="00C42BAF">
            <w:pPr>
              <w:pStyle w:val="TAN"/>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295228E3"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5C654653" w14:textId="77777777" w:rsidR="00DA313A" w:rsidRPr="005E63FE" w:rsidRDefault="00DA313A" w:rsidP="00DA313A">
      <w:pPr>
        <w:rPr>
          <w:lang w:eastAsia="zh-CN"/>
        </w:rPr>
      </w:pPr>
    </w:p>
    <w:p w14:paraId="3447BC0A" w14:textId="77777777" w:rsidR="00DA313A" w:rsidRPr="005E63FE" w:rsidRDefault="00DA313A" w:rsidP="00DA313A">
      <w:pPr>
        <w:rPr>
          <w:lang w:eastAsia="zh-CN"/>
        </w:rPr>
        <w:sectPr w:rsidR="00DA313A" w:rsidRPr="005E63FE" w:rsidSect="00952AB5">
          <w:footnotePr>
            <w:numRestart w:val="eachSect"/>
          </w:footnotePr>
          <w:pgSz w:w="11907" w:h="16840" w:code="9"/>
          <w:pgMar w:top="1416" w:right="1133" w:bottom="1133" w:left="1133" w:header="850" w:footer="340" w:gutter="0"/>
          <w:cols w:space="720"/>
          <w:formProt w:val="0"/>
          <w:docGrid w:linePitch="272"/>
        </w:sectPr>
      </w:pPr>
    </w:p>
    <w:p w14:paraId="3F0595F6" w14:textId="2BB1924E" w:rsidR="00DA313A" w:rsidRPr="005E63FE" w:rsidRDefault="00DA313A" w:rsidP="00DA313A">
      <w:pPr>
        <w:pStyle w:val="TH"/>
      </w:pPr>
      <w:r w:rsidRPr="005E63FE">
        <w:lastRenderedPageBreak/>
        <w:t>Table 6.2C.4.5-2: UE Power Class test requirements (for Bands n83</w:t>
      </w:r>
      <w:ins w:id="23" w:author="Huawei" w:date="2020-12-21T14:50:00Z">
        <w:r>
          <w:t xml:space="preserve"> </w:t>
        </w:r>
        <w:r w:rsidRPr="005E63FE">
          <w:rPr>
            <w:lang w:eastAsia="zh-CN"/>
          </w:rPr>
          <w:t>with channel bandwidth other than 30MHz</w:t>
        </w:r>
      </w:ins>
      <w:r w:rsidRPr="005E63FE">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DA313A" w:rsidRPr="005E63FE" w14:paraId="7B472F7D" w14:textId="77777777" w:rsidTr="00C42BAF">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DF66" w14:textId="77777777" w:rsidR="00DA313A" w:rsidRPr="005E63FE" w:rsidRDefault="00DA313A" w:rsidP="00C42BAF">
            <w:pPr>
              <w:pStyle w:val="TAH"/>
            </w:pPr>
            <w:r w:rsidRPr="005E63FE">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23C52E83" w14:textId="77777777" w:rsidR="00DA313A" w:rsidRPr="005E63FE" w:rsidRDefault="00DA313A" w:rsidP="00C42BAF">
            <w:pPr>
              <w:pStyle w:val="TAH"/>
              <w:rPr>
                <w:rFonts w:eastAsia="等线"/>
                <w:vertAlign w:val="subscript"/>
                <w:lang w:eastAsia="zh-CN"/>
              </w:rPr>
            </w:pPr>
            <w:r w:rsidRPr="005E63FE">
              <w:rPr>
                <w:lang w:eastAsia="zh-CN"/>
              </w:rPr>
              <w:t>P</w:t>
            </w:r>
            <w:r w:rsidRPr="005E63FE">
              <w:rPr>
                <w:vertAlign w:val="subscript"/>
                <w:lang w:eastAsia="zh-CN"/>
              </w:rPr>
              <w:t>PowerClass</w:t>
            </w:r>
          </w:p>
          <w:p w14:paraId="5E9624FD" w14:textId="77777777" w:rsidR="00DA313A" w:rsidRPr="005E63FE" w:rsidRDefault="00DA313A" w:rsidP="00C42BAF">
            <w:pPr>
              <w:pStyle w:val="TAH"/>
              <w:rPr>
                <w:rFonts w:eastAsia="等线"/>
              </w:rPr>
            </w:pPr>
            <w:r w:rsidRPr="005E63FE">
              <w:t>(dBm)</w:t>
            </w:r>
          </w:p>
        </w:tc>
        <w:tc>
          <w:tcPr>
            <w:tcW w:w="1070" w:type="dxa"/>
            <w:tcBorders>
              <w:top w:val="single" w:sz="4" w:space="0" w:color="auto"/>
              <w:left w:val="single" w:sz="4" w:space="0" w:color="auto"/>
              <w:bottom w:val="single" w:sz="4" w:space="0" w:color="auto"/>
              <w:right w:val="single" w:sz="4" w:space="0" w:color="auto"/>
            </w:tcBorders>
          </w:tcPr>
          <w:p w14:paraId="4115F01A" w14:textId="77777777" w:rsidR="00DA313A" w:rsidRPr="005E63FE" w:rsidRDefault="00DA313A" w:rsidP="00C42BAF">
            <w:pPr>
              <w:pStyle w:val="TAH"/>
              <w:rPr>
                <w:vertAlign w:val="subscript"/>
                <w:lang w:eastAsia="zh-CN"/>
              </w:rPr>
            </w:pPr>
            <w:r w:rsidRPr="005E63FE">
              <w:rPr>
                <w:lang w:eastAsia="zh-CN"/>
              </w:rPr>
              <w:t>ΔP</w:t>
            </w:r>
            <w:r w:rsidRPr="005E63FE">
              <w:rPr>
                <w:vertAlign w:val="subscript"/>
                <w:lang w:eastAsia="zh-CN"/>
              </w:rPr>
              <w:t>PowerClass</w:t>
            </w:r>
          </w:p>
          <w:p w14:paraId="01A8E865" w14:textId="77777777" w:rsidR="00DA313A" w:rsidRPr="005E63FE" w:rsidRDefault="00DA313A" w:rsidP="00C42BAF">
            <w:pPr>
              <w:pStyle w:val="TAH"/>
            </w:pPr>
            <w:r w:rsidRPr="005E63F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2117" w14:textId="77777777" w:rsidR="00DA313A" w:rsidRPr="005E63FE" w:rsidRDefault="00DA313A" w:rsidP="00C42BAF">
            <w:pPr>
              <w:pStyle w:val="TAH"/>
            </w:pPr>
            <w:r w:rsidRPr="005E63F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4440" w14:textId="77777777" w:rsidR="00DA313A" w:rsidRPr="005E63FE" w:rsidRDefault="00DA313A" w:rsidP="00C42BAF">
            <w:pPr>
              <w:pStyle w:val="TAH"/>
            </w:pPr>
            <w:r w:rsidRPr="005E63FE">
              <w:t>ΔT</w:t>
            </w:r>
            <w:r w:rsidRPr="005E63FE">
              <w:rPr>
                <w:vertAlign w:val="subscript"/>
              </w:rPr>
              <w:t>C,c</w:t>
            </w:r>
            <w:r w:rsidRPr="005E63F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28D6" w14:textId="77777777" w:rsidR="00DA313A" w:rsidRPr="005E63FE" w:rsidRDefault="00DA313A" w:rsidP="00C42BAF">
            <w:pPr>
              <w:pStyle w:val="TAH"/>
            </w:pPr>
            <w:r w:rsidRPr="005E63FE">
              <w:rPr>
                <w:lang w:eastAsia="zh-CN"/>
              </w:rPr>
              <w:t>P</w:t>
            </w:r>
            <w:r w:rsidRPr="005E63FE">
              <w:rPr>
                <w:vertAlign w:val="subscript"/>
                <w:lang w:eastAsia="zh-CN"/>
              </w:rPr>
              <w:t>CMAX_L,f,c</w:t>
            </w:r>
            <w:r w:rsidRPr="005E63F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06E8F" w14:textId="77777777" w:rsidR="00DA313A" w:rsidRPr="005E63FE" w:rsidRDefault="00DA313A" w:rsidP="00C42BAF">
            <w:pPr>
              <w:pStyle w:val="TAH"/>
            </w:pPr>
            <w:r w:rsidRPr="005E63FE">
              <w:rPr>
                <w:lang w:eastAsia="zh-CN"/>
              </w:rPr>
              <w:t>T(P</w:t>
            </w:r>
            <w:r w:rsidRPr="005E63FE">
              <w:rPr>
                <w:vertAlign w:val="subscript"/>
                <w:lang w:eastAsia="zh-CN"/>
              </w:rPr>
              <w:t>CMAX_L,f,c</w:t>
            </w:r>
            <w:r w:rsidRPr="005E63FE">
              <w:rPr>
                <w:lang w:eastAsia="zh-CN"/>
              </w:rPr>
              <w:t>)</w:t>
            </w:r>
            <w:r w:rsidRPr="005E63FE">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578" w14:textId="77777777" w:rsidR="00DA313A" w:rsidRPr="005E63FE" w:rsidRDefault="00DA313A" w:rsidP="00C42BAF">
            <w:pPr>
              <w:pStyle w:val="TAH"/>
              <w:rPr>
                <w:rFonts w:eastAsia="等线"/>
                <w:vertAlign w:val="subscript"/>
                <w:lang w:eastAsia="zh-CN"/>
              </w:rPr>
            </w:pPr>
            <w:r w:rsidRPr="005E63FE">
              <w:rPr>
                <w:lang w:eastAsia="zh-CN"/>
              </w:rPr>
              <w:t>T</w:t>
            </w:r>
            <w:r w:rsidRPr="005E63FE">
              <w:rPr>
                <w:vertAlign w:val="subscript"/>
                <w:lang w:eastAsia="zh-CN"/>
              </w:rPr>
              <w:t>L,c</w:t>
            </w:r>
          </w:p>
          <w:p w14:paraId="51D19743" w14:textId="77777777" w:rsidR="00DA313A" w:rsidRPr="005E63FE" w:rsidRDefault="00DA313A" w:rsidP="00C42BAF">
            <w:pPr>
              <w:pStyle w:val="TAH"/>
              <w:rPr>
                <w:rFonts w:eastAsia="等线"/>
              </w:rPr>
            </w:pPr>
            <w:r w:rsidRPr="005E63F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4C7CB" w14:textId="77777777" w:rsidR="00DA313A" w:rsidRPr="005E63FE" w:rsidRDefault="00DA313A" w:rsidP="00C42BAF">
            <w:pPr>
              <w:pStyle w:val="TAH"/>
            </w:pPr>
            <w:r w:rsidRPr="005E63F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1AA82" w14:textId="77777777" w:rsidR="00DA313A" w:rsidRPr="005E63FE" w:rsidRDefault="00DA313A" w:rsidP="00C42BAF">
            <w:pPr>
              <w:pStyle w:val="TAH"/>
            </w:pPr>
            <w:r w:rsidRPr="005E63FE">
              <w:t>Lower limit (dBm)</w:t>
            </w:r>
          </w:p>
        </w:tc>
      </w:tr>
      <w:tr w:rsidR="00DA313A" w:rsidRPr="005E63FE" w14:paraId="1B6B748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4F5CEC2" w14:textId="77777777" w:rsidR="00DA313A" w:rsidRPr="005E63FE" w:rsidRDefault="00DA313A" w:rsidP="00C42BAF">
            <w:pPr>
              <w:pStyle w:val="TAC"/>
            </w:pPr>
            <w:r w:rsidRPr="005E63FE">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1509EE8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91062DF"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6D5"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1790B4"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1735BE"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5602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6F03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965D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9B02"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2FBB491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461CF2A" w14:textId="77777777" w:rsidR="00DA313A" w:rsidRPr="005E63FE" w:rsidRDefault="00DA313A" w:rsidP="00C42BAF">
            <w:pPr>
              <w:pStyle w:val="TAC"/>
            </w:pPr>
            <w:r w:rsidRPr="005E63FE">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37551E4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7766C9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30D9E8"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49F8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9D13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AD1C7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295B50"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10FB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49880"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6DE4D7B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EF06C26" w14:textId="77777777" w:rsidR="00DA313A" w:rsidRPr="005E63FE" w:rsidRDefault="00DA313A" w:rsidP="00C42BAF">
            <w:pPr>
              <w:pStyle w:val="TAC"/>
            </w:pPr>
            <w:r w:rsidRPr="005E63FE">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2871B16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CAF1D0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F944E6"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D4FD9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11D2CF"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155B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D1694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18E81"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4DB7A"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707B83D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35A11C" w14:textId="77777777" w:rsidR="00DA313A" w:rsidRPr="005E63FE" w:rsidRDefault="00DA313A" w:rsidP="00C42BAF">
            <w:pPr>
              <w:pStyle w:val="TAC"/>
            </w:pPr>
            <w:r w:rsidRPr="005E63FE">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772B09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ECC58E"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639D5F" w14:textId="77777777" w:rsidR="00DA313A" w:rsidRPr="005E63FE" w:rsidRDefault="00DA313A" w:rsidP="00C42BAF">
            <w:pPr>
              <w:pStyle w:val="TAC"/>
            </w:pPr>
            <w:r w:rsidRPr="005E63F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9159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DEE22E" w14:textId="77777777" w:rsidR="00DA313A" w:rsidRPr="005E63FE" w:rsidRDefault="00DA313A" w:rsidP="00C42BAF">
            <w:pPr>
              <w:pStyle w:val="TAC"/>
            </w:pPr>
            <w:r w:rsidRPr="005E63F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97D6C0"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166DF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6BF3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621991" w14:textId="77777777" w:rsidR="00DA313A" w:rsidRPr="005E63FE" w:rsidRDefault="00DA313A" w:rsidP="00C42BAF">
            <w:pPr>
              <w:pStyle w:val="TAC"/>
            </w:pPr>
            <w:r w:rsidRPr="005E63FE">
              <w:t>20.0</w:t>
            </w:r>
            <w:r w:rsidRPr="005E63FE">
              <w:rPr>
                <w:rFonts w:eastAsia="等线"/>
                <w:lang w:eastAsia="zh-CN"/>
              </w:rPr>
              <w:t xml:space="preserve"> </w:t>
            </w:r>
            <w:r w:rsidRPr="005E63FE">
              <w:t>- TT</w:t>
            </w:r>
          </w:p>
        </w:tc>
      </w:tr>
      <w:tr w:rsidR="00DA313A" w:rsidRPr="005E63FE" w14:paraId="44E88F3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7D1FAD" w14:textId="77777777" w:rsidR="00DA313A" w:rsidRPr="005E63FE" w:rsidRDefault="00DA313A" w:rsidP="00C42BAF">
            <w:pPr>
              <w:pStyle w:val="TAC"/>
            </w:pPr>
            <w:r w:rsidRPr="005E63FE">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54350A9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1E3F510" w14:textId="77777777" w:rsidR="00DA313A" w:rsidRPr="005E63FE" w:rsidRDefault="00DA313A" w:rsidP="00C42BAF">
            <w:pPr>
              <w:pStyle w:val="TAC"/>
            </w:pPr>
            <w:r w:rsidRPr="005E63FE">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D0EBF" w14:textId="77777777" w:rsidR="00DA313A" w:rsidRPr="005E63FE" w:rsidRDefault="00DA313A" w:rsidP="00C42BAF">
            <w:pPr>
              <w:pStyle w:val="TAC"/>
            </w:pPr>
            <w:r w:rsidRPr="005E63FE">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BAE78" w14:textId="77777777" w:rsidR="00DA313A" w:rsidRPr="005E63FE" w:rsidRDefault="00DA313A" w:rsidP="00C42BAF">
            <w:pPr>
              <w:pStyle w:val="TAC"/>
            </w:pPr>
            <w:r w:rsidRPr="005E63FE">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11FD1" w14:textId="77777777" w:rsidR="00DA313A" w:rsidRPr="005E63FE" w:rsidRDefault="00DA313A" w:rsidP="00C42BAF">
            <w:pPr>
              <w:pStyle w:val="TAC"/>
            </w:pPr>
            <w:r w:rsidRPr="005E63FE">
              <w:t>23</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E4FD1"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8FC4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363F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0018E" w14:textId="77777777" w:rsidR="00DA313A" w:rsidRPr="005E63FE" w:rsidRDefault="00DA313A" w:rsidP="00C42BAF">
            <w:pPr>
              <w:pStyle w:val="TAC"/>
            </w:pPr>
            <w:r w:rsidRPr="005E63FE">
              <w:t>20.</w:t>
            </w:r>
            <w:r w:rsidRPr="005E63FE">
              <w:rPr>
                <w:lang w:eastAsia="zh-CN"/>
              </w:rPr>
              <w:t>5</w:t>
            </w:r>
            <w:r w:rsidRPr="005E63FE">
              <w:rPr>
                <w:rFonts w:eastAsia="等线"/>
                <w:lang w:eastAsia="zh-CN"/>
              </w:rPr>
              <w:t xml:space="preserve"> </w:t>
            </w:r>
            <w:r w:rsidRPr="005E63FE">
              <w:t>- TT</w:t>
            </w:r>
          </w:p>
        </w:tc>
      </w:tr>
      <w:tr w:rsidR="00DA313A" w:rsidRPr="005E63FE" w14:paraId="35D3231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AD061" w14:textId="77777777" w:rsidR="00DA313A" w:rsidRPr="005E63FE" w:rsidRDefault="00DA313A" w:rsidP="00C42BAF">
            <w:pPr>
              <w:pStyle w:val="TAC"/>
            </w:pPr>
            <w:r w:rsidRPr="005E63FE">
              <w:t>6</w:t>
            </w:r>
          </w:p>
        </w:tc>
        <w:tc>
          <w:tcPr>
            <w:tcW w:w="987" w:type="dxa"/>
            <w:tcBorders>
              <w:top w:val="single" w:sz="4" w:space="0" w:color="auto"/>
              <w:left w:val="single" w:sz="4" w:space="0" w:color="auto"/>
              <w:bottom w:val="single" w:sz="4" w:space="0" w:color="auto"/>
              <w:right w:val="single" w:sz="4" w:space="0" w:color="auto"/>
            </w:tcBorders>
            <w:vAlign w:val="center"/>
          </w:tcPr>
          <w:p w14:paraId="07A8D0D7"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260730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2A238A"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A26E53"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F5678"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51E27"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72688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FE8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21C4"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F5126A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FF5D662" w14:textId="77777777" w:rsidR="00DA313A" w:rsidRPr="005E63FE" w:rsidRDefault="00DA313A" w:rsidP="00C42BAF">
            <w:pPr>
              <w:pStyle w:val="TAC"/>
            </w:pPr>
            <w:r w:rsidRPr="005E63FE">
              <w:t>7</w:t>
            </w:r>
          </w:p>
        </w:tc>
        <w:tc>
          <w:tcPr>
            <w:tcW w:w="987" w:type="dxa"/>
            <w:tcBorders>
              <w:top w:val="single" w:sz="4" w:space="0" w:color="auto"/>
              <w:left w:val="single" w:sz="4" w:space="0" w:color="auto"/>
              <w:bottom w:val="single" w:sz="4" w:space="0" w:color="auto"/>
              <w:right w:val="single" w:sz="4" w:space="0" w:color="auto"/>
            </w:tcBorders>
            <w:vAlign w:val="center"/>
          </w:tcPr>
          <w:p w14:paraId="152E742D"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22B9E8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D0252"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FEF1D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91583E"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F31BC4"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7CEE7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62BC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59EFCC"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66DB2AF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456BDB" w14:textId="77777777" w:rsidR="00DA313A" w:rsidRPr="005E63FE" w:rsidRDefault="00DA313A" w:rsidP="00C42BAF">
            <w:pPr>
              <w:pStyle w:val="TAC"/>
            </w:pPr>
            <w:r w:rsidRPr="005E63FE">
              <w:t>8</w:t>
            </w:r>
          </w:p>
        </w:tc>
        <w:tc>
          <w:tcPr>
            <w:tcW w:w="987" w:type="dxa"/>
            <w:tcBorders>
              <w:top w:val="single" w:sz="4" w:space="0" w:color="auto"/>
              <w:left w:val="single" w:sz="4" w:space="0" w:color="auto"/>
              <w:bottom w:val="single" w:sz="4" w:space="0" w:color="auto"/>
              <w:right w:val="single" w:sz="4" w:space="0" w:color="auto"/>
            </w:tcBorders>
            <w:vAlign w:val="center"/>
          </w:tcPr>
          <w:p w14:paraId="5D475C3E"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5AA8C6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D8B850"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23A2AF"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51AAC"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7CFF25"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54ECE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2530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83B63"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3580FE5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10B4190" w14:textId="77777777" w:rsidR="00DA313A" w:rsidRPr="005E63FE" w:rsidRDefault="00DA313A" w:rsidP="00C42BAF">
            <w:pPr>
              <w:pStyle w:val="TAC"/>
            </w:pPr>
            <w:r w:rsidRPr="005E63FE">
              <w:t>9</w:t>
            </w:r>
          </w:p>
        </w:tc>
        <w:tc>
          <w:tcPr>
            <w:tcW w:w="987" w:type="dxa"/>
            <w:tcBorders>
              <w:top w:val="single" w:sz="4" w:space="0" w:color="auto"/>
              <w:left w:val="single" w:sz="4" w:space="0" w:color="auto"/>
              <w:bottom w:val="single" w:sz="4" w:space="0" w:color="auto"/>
              <w:right w:val="single" w:sz="4" w:space="0" w:color="auto"/>
            </w:tcBorders>
            <w:vAlign w:val="center"/>
          </w:tcPr>
          <w:p w14:paraId="27DED4E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A9A867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25AC29" w14:textId="77777777" w:rsidR="00DA313A" w:rsidRPr="005E63FE" w:rsidRDefault="00DA313A" w:rsidP="00C42BAF">
            <w:pPr>
              <w:pStyle w:val="TAC"/>
            </w:pPr>
            <w:r w:rsidRPr="005E63F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4A54B6"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08199" w14:textId="77777777" w:rsidR="00DA313A" w:rsidRPr="005E63FE" w:rsidRDefault="00DA313A" w:rsidP="00C42BAF">
            <w:pPr>
              <w:pStyle w:val="TAC"/>
            </w:pPr>
            <w:r w:rsidRPr="005E63FE">
              <w:t>22</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CAFA"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AF826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2AA25A"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336FA" w14:textId="77777777" w:rsidR="00DA313A" w:rsidRPr="005E63FE" w:rsidRDefault="00DA313A" w:rsidP="00C42BAF">
            <w:pPr>
              <w:pStyle w:val="TAC"/>
            </w:pPr>
            <w:r w:rsidRPr="005E63FE">
              <w:t>19.5</w:t>
            </w:r>
            <w:r w:rsidRPr="005E63FE">
              <w:rPr>
                <w:rFonts w:eastAsia="等线"/>
                <w:lang w:eastAsia="zh-CN"/>
              </w:rPr>
              <w:t xml:space="preserve"> </w:t>
            </w:r>
            <w:r w:rsidRPr="005E63FE">
              <w:t>- TT</w:t>
            </w:r>
          </w:p>
        </w:tc>
      </w:tr>
      <w:tr w:rsidR="00DA313A" w:rsidRPr="005E63FE" w14:paraId="1C735D2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A9600A" w14:textId="77777777" w:rsidR="00DA313A" w:rsidRPr="005E63FE" w:rsidRDefault="00DA313A" w:rsidP="00C42BAF">
            <w:pPr>
              <w:pStyle w:val="TAC"/>
            </w:pPr>
            <w:r w:rsidRPr="005E63FE">
              <w:t>10</w:t>
            </w:r>
          </w:p>
        </w:tc>
        <w:tc>
          <w:tcPr>
            <w:tcW w:w="987" w:type="dxa"/>
            <w:tcBorders>
              <w:top w:val="single" w:sz="4" w:space="0" w:color="auto"/>
              <w:left w:val="single" w:sz="4" w:space="0" w:color="auto"/>
              <w:bottom w:val="single" w:sz="4" w:space="0" w:color="auto"/>
              <w:right w:val="single" w:sz="4" w:space="0" w:color="auto"/>
            </w:tcBorders>
            <w:vAlign w:val="center"/>
          </w:tcPr>
          <w:p w14:paraId="6CD627B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EBE67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CF9DE"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5A82D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AD0CB"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08CF4B"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05380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33ED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E467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D70915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0C9E4CF" w14:textId="77777777" w:rsidR="00DA313A" w:rsidRPr="005E63FE" w:rsidRDefault="00DA313A" w:rsidP="00C42BAF">
            <w:pPr>
              <w:pStyle w:val="TAC"/>
            </w:pPr>
            <w:r w:rsidRPr="005E63FE">
              <w:t>11</w:t>
            </w:r>
          </w:p>
        </w:tc>
        <w:tc>
          <w:tcPr>
            <w:tcW w:w="987" w:type="dxa"/>
            <w:tcBorders>
              <w:top w:val="single" w:sz="4" w:space="0" w:color="auto"/>
              <w:left w:val="single" w:sz="4" w:space="0" w:color="auto"/>
              <w:bottom w:val="single" w:sz="4" w:space="0" w:color="auto"/>
              <w:right w:val="single" w:sz="4" w:space="0" w:color="auto"/>
            </w:tcBorders>
            <w:vAlign w:val="center"/>
          </w:tcPr>
          <w:p w14:paraId="2C5B96CB"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B4A90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C690F2"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B36E5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9D55C0"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F8588"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E2A9F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04B37"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263EF"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6073D9A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284249F" w14:textId="77777777" w:rsidR="00DA313A" w:rsidRPr="005E63FE" w:rsidRDefault="00DA313A" w:rsidP="00C42BAF">
            <w:pPr>
              <w:pStyle w:val="TAC"/>
            </w:pPr>
            <w:r w:rsidRPr="005E63FE">
              <w:t>12</w:t>
            </w:r>
          </w:p>
        </w:tc>
        <w:tc>
          <w:tcPr>
            <w:tcW w:w="987" w:type="dxa"/>
            <w:tcBorders>
              <w:top w:val="single" w:sz="4" w:space="0" w:color="auto"/>
              <w:left w:val="single" w:sz="4" w:space="0" w:color="auto"/>
              <w:bottom w:val="single" w:sz="4" w:space="0" w:color="auto"/>
              <w:right w:val="single" w:sz="4" w:space="0" w:color="auto"/>
            </w:tcBorders>
            <w:vAlign w:val="center"/>
          </w:tcPr>
          <w:p w14:paraId="327DD13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FCEE7B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9C4A0B"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D17DC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3502D"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A51D"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6306A"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C151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830C19" w14:textId="77777777" w:rsidR="00DA313A" w:rsidRPr="005E63FE" w:rsidRDefault="00DA313A" w:rsidP="00C42BAF">
            <w:pPr>
              <w:pStyle w:val="TAC"/>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15295DFA"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71827B" w14:textId="77777777" w:rsidR="00DA313A" w:rsidRPr="005E63FE" w:rsidRDefault="00DA313A" w:rsidP="00C42BAF">
            <w:pPr>
              <w:pStyle w:val="TAC"/>
            </w:pPr>
            <w:r w:rsidRPr="005E63FE">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A785F8"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0DCB5A6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57FD0E"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3E18B"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7B13"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BE38C2"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942E71"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C64ED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C3565"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114592F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F070414" w14:textId="77777777" w:rsidR="00DA313A" w:rsidRPr="005E63FE" w:rsidRDefault="00DA313A" w:rsidP="00C42BAF">
            <w:pPr>
              <w:pStyle w:val="TAC"/>
            </w:pPr>
            <w:r w:rsidRPr="005E63FE">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B345F4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39573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D34951"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0AA0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897B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60AC34"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B4299"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F6BD2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34547"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7EB2BD69"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246706" w14:textId="77777777" w:rsidR="00DA313A" w:rsidRPr="005E63FE" w:rsidRDefault="00DA313A" w:rsidP="00C42BAF">
            <w:pPr>
              <w:pStyle w:val="TAC"/>
            </w:pPr>
            <w:r w:rsidRPr="005E63FE">
              <w:t>15</w:t>
            </w:r>
          </w:p>
        </w:tc>
        <w:tc>
          <w:tcPr>
            <w:tcW w:w="987" w:type="dxa"/>
            <w:tcBorders>
              <w:top w:val="single" w:sz="4" w:space="0" w:color="auto"/>
              <w:left w:val="single" w:sz="4" w:space="0" w:color="auto"/>
              <w:bottom w:val="single" w:sz="4" w:space="0" w:color="auto"/>
              <w:right w:val="single" w:sz="4" w:space="0" w:color="auto"/>
            </w:tcBorders>
            <w:vAlign w:val="center"/>
          </w:tcPr>
          <w:p w14:paraId="509121B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AC7C08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31BA5C" w14:textId="77777777" w:rsidR="00DA313A" w:rsidRPr="005E63FE" w:rsidRDefault="00DA313A" w:rsidP="00C42BAF">
            <w:pPr>
              <w:pStyle w:val="TAC"/>
            </w:pPr>
            <w:r w:rsidRPr="005E63F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721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1FEE4" w14:textId="77777777" w:rsidR="00DA313A" w:rsidRPr="005E63FE" w:rsidRDefault="00DA313A" w:rsidP="00C42BAF">
            <w:pPr>
              <w:pStyle w:val="TAC"/>
            </w:pPr>
            <w:r w:rsidRPr="005E63F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C762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C88D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B34A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0484F" w14:textId="77777777" w:rsidR="00DA313A" w:rsidRPr="005E63FE" w:rsidRDefault="00DA313A" w:rsidP="00C42BAF">
            <w:pPr>
              <w:pStyle w:val="TAC"/>
            </w:pPr>
            <w:r w:rsidRPr="005E63FE">
              <w:t>18.0</w:t>
            </w:r>
            <w:r w:rsidRPr="005E63FE">
              <w:rPr>
                <w:rFonts w:eastAsia="等线"/>
                <w:lang w:eastAsia="zh-CN"/>
              </w:rPr>
              <w:t xml:space="preserve"> </w:t>
            </w:r>
            <w:r w:rsidRPr="005E63FE">
              <w:t>- TT</w:t>
            </w:r>
          </w:p>
        </w:tc>
      </w:tr>
      <w:tr w:rsidR="00DA313A" w:rsidRPr="005E63FE" w14:paraId="22824086"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19669F" w14:textId="77777777" w:rsidR="00DA313A" w:rsidRPr="005E63FE" w:rsidRDefault="00DA313A" w:rsidP="00C42BAF">
            <w:pPr>
              <w:pStyle w:val="TAC"/>
            </w:pPr>
            <w:r w:rsidRPr="005E63FE">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2B82B6CF"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0ABDCE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4611C8"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2528A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495CF"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440090"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D6706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A2DBF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D3D37"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6947988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F20A7A" w14:textId="77777777" w:rsidR="00DA313A" w:rsidRPr="005E63FE" w:rsidRDefault="00DA313A" w:rsidP="00C42BAF">
            <w:pPr>
              <w:pStyle w:val="TAC"/>
            </w:pPr>
            <w:r w:rsidRPr="005E63FE">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5588D43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414EF6"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7F3A8A"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F58DB0"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94C56"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2704F"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B6448"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3195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CFE9C2" w14:textId="77777777" w:rsidR="00DA313A" w:rsidRPr="005E63FE" w:rsidRDefault="00DA313A" w:rsidP="00C42BAF">
            <w:pPr>
              <w:pStyle w:val="TAC"/>
            </w:pPr>
            <w:r w:rsidRPr="005E63FE">
              <w:t>14.5</w:t>
            </w:r>
            <w:r w:rsidRPr="005E63FE">
              <w:rPr>
                <w:rFonts w:eastAsia="等线"/>
                <w:lang w:eastAsia="zh-CN"/>
              </w:rPr>
              <w:t xml:space="preserve"> </w:t>
            </w:r>
            <w:r w:rsidRPr="005E63FE">
              <w:t>- TT</w:t>
            </w:r>
          </w:p>
        </w:tc>
      </w:tr>
      <w:tr w:rsidR="00DA313A" w:rsidRPr="005E63FE" w14:paraId="494C2B50"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AB295AE" w14:textId="77777777" w:rsidR="00DA313A" w:rsidRPr="005E63FE" w:rsidRDefault="00DA313A" w:rsidP="00C42BAF">
            <w:pPr>
              <w:pStyle w:val="TAC"/>
            </w:pPr>
            <w:r w:rsidRPr="005E63FE">
              <w:t>18</w:t>
            </w:r>
          </w:p>
        </w:tc>
        <w:tc>
          <w:tcPr>
            <w:tcW w:w="987" w:type="dxa"/>
            <w:tcBorders>
              <w:top w:val="single" w:sz="4" w:space="0" w:color="auto"/>
              <w:left w:val="single" w:sz="4" w:space="0" w:color="auto"/>
              <w:bottom w:val="single" w:sz="4" w:space="0" w:color="auto"/>
              <w:right w:val="single" w:sz="4" w:space="0" w:color="auto"/>
            </w:tcBorders>
            <w:vAlign w:val="center"/>
          </w:tcPr>
          <w:p w14:paraId="302527FA"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7B6DB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D2C1F" w14:textId="77777777" w:rsidR="00DA313A" w:rsidRPr="005E63FE" w:rsidRDefault="00DA313A" w:rsidP="00C42BAF">
            <w:pPr>
              <w:pStyle w:val="TAC"/>
            </w:pPr>
            <w:r w:rsidRPr="005E63F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279E7"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0B6830" w14:textId="77777777" w:rsidR="00DA313A" w:rsidRPr="005E63FE" w:rsidRDefault="00DA313A" w:rsidP="00C42BAF">
            <w:pPr>
              <w:pStyle w:val="TAC"/>
            </w:pPr>
            <w:r w:rsidRPr="005E63F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8C809" w14:textId="77777777" w:rsidR="00DA313A" w:rsidRPr="005E63FE" w:rsidRDefault="00DA313A" w:rsidP="00C42BAF">
            <w:pPr>
              <w:pStyle w:val="TAC"/>
            </w:pPr>
            <w:r w:rsidRPr="005E63F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EEFD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14CF0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56D593" w14:textId="77777777" w:rsidR="00DA313A" w:rsidRPr="005E63FE" w:rsidRDefault="00DA313A" w:rsidP="00C42BAF">
            <w:pPr>
              <w:pStyle w:val="TAC"/>
              <w:rPr>
                <w:szCs w:val="18"/>
              </w:rPr>
            </w:pPr>
            <w:r w:rsidRPr="005E63FE">
              <w:t>14.5</w:t>
            </w:r>
            <w:r w:rsidRPr="005E63FE">
              <w:rPr>
                <w:rFonts w:eastAsia="等线"/>
                <w:lang w:eastAsia="zh-CN"/>
              </w:rPr>
              <w:t xml:space="preserve"> </w:t>
            </w:r>
            <w:r w:rsidRPr="005E63FE">
              <w:t>- TT</w:t>
            </w:r>
          </w:p>
        </w:tc>
      </w:tr>
      <w:tr w:rsidR="00DA313A" w:rsidRPr="005E63FE" w14:paraId="7DD0AA1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A267DC6" w14:textId="77777777" w:rsidR="00DA313A" w:rsidRPr="005E63FE" w:rsidRDefault="00DA313A" w:rsidP="00C42BAF">
            <w:pPr>
              <w:pStyle w:val="TAC"/>
            </w:pPr>
            <w:r w:rsidRPr="005E63FE">
              <w:t>19</w:t>
            </w:r>
          </w:p>
        </w:tc>
        <w:tc>
          <w:tcPr>
            <w:tcW w:w="987" w:type="dxa"/>
            <w:tcBorders>
              <w:top w:val="single" w:sz="4" w:space="0" w:color="auto"/>
              <w:left w:val="single" w:sz="4" w:space="0" w:color="auto"/>
              <w:bottom w:val="single" w:sz="4" w:space="0" w:color="auto"/>
              <w:right w:val="single" w:sz="4" w:space="0" w:color="auto"/>
            </w:tcBorders>
            <w:vAlign w:val="center"/>
          </w:tcPr>
          <w:p w14:paraId="01B3C30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684D18C3"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E667" w14:textId="77777777" w:rsidR="00DA313A" w:rsidRPr="005E63FE" w:rsidRDefault="00DA313A" w:rsidP="00C42BAF">
            <w:pPr>
              <w:pStyle w:val="TAC"/>
            </w:pPr>
            <w:r w:rsidRPr="005E63F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82EE0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2A96A" w14:textId="77777777" w:rsidR="00DA313A" w:rsidRPr="005E63FE" w:rsidRDefault="00DA313A" w:rsidP="00C42BAF">
            <w:pPr>
              <w:pStyle w:val="TAC"/>
            </w:pPr>
            <w:r w:rsidRPr="005E63F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59E866"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5874B"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41F6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4FC51" w14:textId="77777777" w:rsidR="00DA313A" w:rsidRPr="005E63FE" w:rsidRDefault="00DA313A" w:rsidP="00C42BAF">
            <w:pPr>
              <w:pStyle w:val="TAC"/>
              <w:rPr>
                <w:szCs w:val="18"/>
              </w:rPr>
            </w:pPr>
            <w:r w:rsidRPr="005E63FE">
              <w:t>19.</w:t>
            </w:r>
            <w:r w:rsidRPr="005E63FE">
              <w:rPr>
                <w:rFonts w:eastAsia="等线"/>
                <w:lang w:eastAsia="zh-CN"/>
              </w:rPr>
              <w:t xml:space="preserve">0 </w:t>
            </w:r>
            <w:r w:rsidRPr="005E63FE">
              <w:t>- TT</w:t>
            </w:r>
          </w:p>
        </w:tc>
      </w:tr>
      <w:tr w:rsidR="00DA313A" w:rsidRPr="005E63FE" w14:paraId="5E4BF3DD"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919CECE" w14:textId="77777777" w:rsidR="00DA313A" w:rsidRPr="005E63FE" w:rsidRDefault="00DA313A" w:rsidP="00C42BAF">
            <w:pPr>
              <w:pStyle w:val="TAC"/>
            </w:pPr>
            <w:r w:rsidRPr="005E63FE">
              <w:t>20</w:t>
            </w:r>
          </w:p>
        </w:tc>
        <w:tc>
          <w:tcPr>
            <w:tcW w:w="987" w:type="dxa"/>
            <w:tcBorders>
              <w:top w:val="single" w:sz="4" w:space="0" w:color="auto"/>
              <w:left w:val="single" w:sz="4" w:space="0" w:color="auto"/>
              <w:bottom w:val="single" w:sz="4" w:space="0" w:color="auto"/>
              <w:right w:val="single" w:sz="4" w:space="0" w:color="auto"/>
            </w:tcBorders>
            <w:vAlign w:val="center"/>
          </w:tcPr>
          <w:p w14:paraId="7E1F9351"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C638C8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11F0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4998C"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938DD0"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B44B7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EF096"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208FB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66EF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27C8D524"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D741F9" w14:textId="77777777" w:rsidR="00DA313A" w:rsidRPr="005E63FE" w:rsidRDefault="00DA313A" w:rsidP="00C42BAF">
            <w:pPr>
              <w:pStyle w:val="TAC"/>
            </w:pPr>
            <w:r w:rsidRPr="005E63FE">
              <w:t>21</w:t>
            </w:r>
          </w:p>
        </w:tc>
        <w:tc>
          <w:tcPr>
            <w:tcW w:w="987" w:type="dxa"/>
            <w:tcBorders>
              <w:top w:val="single" w:sz="4" w:space="0" w:color="auto"/>
              <w:left w:val="single" w:sz="4" w:space="0" w:color="auto"/>
              <w:bottom w:val="single" w:sz="4" w:space="0" w:color="auto"/>
              <w:right w:val="single" w:sz="4" w:space="0" w:color="auto"/>
            </w:tcBorders>
            <w:vAlign w:val="center"/>
          </w:tcPr>
          <w:p w14:paraId="370ABB6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1C374D8"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665EEE"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54AF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AD412"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D6B83E"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66E62E"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9973BC"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9EB68"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7C2DA218"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A59055" w14:textId="77777777" w:rsidR="00DA313A" w:rsidRPr="005E63FE" w:rsidRDefault="00DA313A" w:rsidP="00C42BAF">
            <w:pPr>
              <w:pStyle w:val="TAC"/>
            </w:pPr>
            <w:r w:rsidRPr="005E63FE">
              <w:t>22</w:t>
            </w:r>
          </w:p>
        </w:tc>
        <w:tc>
          <w:tcPr>
            <w:tcW w:w="987" w:type="dxa"/>
            <w:tcBorders>
              <w:top w:val="single" w:sz="4" w:space="0" w:color="auto"/>
              <w:left w:val="single" w:sz="4" w:space="0" w:color="auto"/>
              <w:bottom w:val="single" w:sz="4" w:space="0" w:color="auto"/>
              <w:right w:val="single" w:sz="4" w:space="0" w:color="auto"/>
            </w:tcBorders>
            <w:vAlign w:val="center"/>
          </w:tcPr>
          <w:p w14:paraId="109EE6F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B0E922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8C904"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46DCE"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C5390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97611"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50A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AE94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3CF8A"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4D1AB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B05F10" w14:textId="77777777" w:rsidR="00DA313A" w:rsidRPr="005E63FE" w:rsidRDefault="00DA313A" w:rsidP="00C42BAF">
            <w:pPr>
              <w:pStyle w:val="TAC"/>
            </w:pPr>
            <w:r w:rsidRPr="005E63FE">
              <w:t>23</w:t>
            </w:r>
          </w:p>
        </w:tc>
        <w:tc>
          <w:tcPr>
            <w:tcW w:w="987" w:type="dxa"/>
            <w:tcBorders>
              <w:top w:val="single" w:sz="4" w:space="0" w:color="auto"/>
              <w:left w:val="single" w:sz="4" w:space="0" w:color="auto"/>
              <w:bottom w:val="single" w:sz="4" w:space="0" w:color="auto"/>
              <w:right w:val="single" w:sz="4" w:space="0" w:color="auto"/>
            </w:tcBorders>
            <w:vAlign w:val="center"/>
          </w:tcPr>
          <w:p w14:paraId="723BDBD3"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D6D26F5"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C8834" w14:textId="77777777" w:rsidR="00DA313A" w:rsidRPr="005E63FE" w:rsidRDefault="00DA313A" w:rsidP="00C42BAF">
            <w:pPr>
              <w:pStyle w:val="TAC"/>
            </w:pPr>
            <w:r w:rsidRPr="005E63F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20E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FAFFC" w14:textId="77777777" w:rsidR="00DA313A" w:rsidRPr="005E63FE" w:rsidRDefault="00DA313A" w:rsidP="00C42BAF">
            <w:pPr>
              <w:pStyle w:val="TAC"/>
            </w:pPr>
            <w:r w:rsidRPr="005E63FE">
              <w:t>21</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8F2FA3" w14:textId="77777777" w:rsidR="00DA313A" w:rsidRPr="005E63FE" w:rsidRDefault="00DA313A" w:rsidP="00C42BAF">
            <w:pPr>
              <w:pStyle w:val="TAC"/>
            </w:pPr>
            <w:r w:rsidRPr="005E63F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2358ED"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77EB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46395" w14:textId="77777777" w:rsidR="00DA313A" w:rsidRPr="005E63FE" w:rsidRDefault="00DA313A" w:rsidP="00C42BAF">
            <w:pPr>
              <w:pStyle w:val="TAC"/>
              <w:rPr>
                <w:szCs w:val="18"/>
              </w:rPr>
            </w:pPr>
            <w:r w:rsidRPr="005E63FE">
              <w:t>1</w:t>
            </w:r>
            <w:r w:rsidRPr="005E63FE">
              <w:rPr>
                <w:rFonts w:eastAsia="等线"/>
                <w:lang w:eastAsia="zh-CN"/>
              </w:rPr>
              <w:t>8</w:t>
            </w:r>
            <w:r w:rsidRPr="005E63FE">
              <w:t>.</w:t>
            </w:r>
            <w:r w:rsidRPr="005E63FE">
              <w:rPr>
                <w:rFonts w:eastAsia="等线"/>
                <w:lang w:eastAsia="zh-CN"/>
              </w:rPr>
              <w:t xml:space="preserve">5 </w:t>
            </w:r>
            <w:r w:rsidRPr="005E63FE">
              <w:t>- TT</w:t>
            </w:r>
          </w:p>
        </w:tc>
      </w:tr>
      <w:tr w:rsidR="00DA313A" w:rsidRPr="005E63FE" w14:paraId="2F7D11F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E06417C" w14:textId="77777777" w:rsidR="00DA313A" w:rsidRPr="005E63FE" w:rsidRDefault="00DA313A" w:rsidP="00C42BAF">
            <w:pPr>
              <w:pStyle w:val="TAC"/>
            </w:pPr>
            <w:r w:rsidRPr="005E63FE">
              <w:t>24</w:t>
            </w:r>
          </w:p>
        </w:tc>
        <w:tc>
          <w:tcPr>
            <w:tcW w:w="987" w:type="dxa"/>
            <w:tcBorders>
              <w:top w:val="single" w:sz="4" w:space="0" w:color="auto"/>
              <w:left w:val="single" w:sz="4" w:space="0" w:color="auto"/>
              <w:bottom w:val="single" w:sz="4" w:space="0" w:color="auto"/>
              <w:right w:val="single" w:sz="4" w:space="0" w:color="auto"/>
            </w:tcBorders>
            <w:vAlign w:val="center"/>
          </w:tcPr>
          <w:p w14:paraId="610B009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7E21C8A9"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1C039D"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C38091"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0F1F"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D8E6F0"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05464"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3394"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9197E6"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62CEEBE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C263E03" w14:textId="77777777" w:rsidR="00DA313A" w:rsidRPr="005E63FE" w:rsidRDefault="00DA313A" w:rsidP="00C42BAF">
            <w:pPr>
              <w:pStyle w:val="TAC"/>
            </w:pPr>
            <w:r w:rsidRPr="005E63FE">
              <w:t>25</w:t>
            </w:r>
          </w:p>
        </w:tc>
        <w:tc>
          <w:tcPr>
            <w:tcW w:w="987" w:type="dxa"/>
            <w:tcBorders>
              <w:top w:val="single" w:sz="4" w:space="0" w:color="auto"/>
              <w:left w:val="single" w:sz="4" w:space="0" w:color="auto"/>
              <w:bottom w:val="single" w:sz="4" w:space="0" w:color="auto"/>
              <w:right w:val="single" w:sz="4" w:space="0" w:color="auto"/>
            </w:tcBorders>
            <w:vAlign w:val="center"/>
          </w:tcPr>
          <w:p w14:paraId="1225F5C6"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555269F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B936E6"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7BF88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A7796"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CA8AD6"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3D094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9B062B"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8A42C" w14:textId="77777777" w:rsidR="00DA313A" w:rsidRPr="005E63FE" w:rsidRDefault="00DA313A" w:rsidP="00C42BAF">
            <w:pPr>
              <w:pStyle w:val="TAC"/>
            </w:pPr>
            <w:r w:rsidRPr="005E63FE">
              <w:t>17.5</w:t>
            </w:r>
            <w:r w:rsidRPr="005E63FE">
              <w:rPr>
                <w:rFonts w:eastAsia="等线"/>
                <w:lang w:eastAsia="zh-CN"/>
              </w:rPr>
              <w:t xml:space="preserve"> </w:t>
            </w:r>
            <w:r w:rsidRPr="005E63FE">
              <w:t>- TT</w:t>
            </w:r>
          </w:p>
        </w:tc>
      </w:tr>
      <w:tr w:rsidR="00DA313A" w:rsidRPr="005E63FE" w14:paraId="4FB7BC25"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3CAE12" w14:textId="77777777" w:rsidR="00DA313A" w:rsidRPr="005E63FE" w:rsidRDefault="00DA313A" w:rsidP="00C42BAF">
            <w:pPr>
              <w:pStyle w:val="TAC"/>
            </w:pPr>
            <w:r w:rsidRPr="005E63FE">
              <w:t>26</w:t>
            </w:r>
          </w:p>
        </w:tc>
        <w:tc>
          <w:tcPr>
            <w:tcW w:w="987" w:type="dxa"/>
            <w:tcBorders>
              <w:top w:val="single" w:sz="4" w:space="0" w:color="auto"/>
              <w:left w:val="single" w:sz="4" w:space="0" w:color="auto"/>
              <w:bottom w:val="single" w:sz="4" w:space="0" w:color="auto"/>
              <w:right w:val="single" w:sz="4" w:space="0" w:color="auto"/>
            </w:tcBorders>
            <w:vAlign w:val="center"/>
          </w:tcPr>
          <w:p w14:paraId="2DEEC86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C89CA91"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2CDF4A" w14:textId="77777777" w:rsidR="00DA313A" w:rsidRPr="005E63FE" w:rsidRDefault="00DA313A" w:rsidP="00C42BAF">
            <w:pPr>
              <w:pStyle w:val="TAC"/>
            </w:pPr>
            <w:r w:rsidRPr="005E63F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7EDFB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95468" w14:textId="77777777" w:rsidR="00DA313A" w:rsidRPr="005E63FE" w:rsidRDefault="00DA313A" w:rsidP="00C42BAF">
            <w:pPr>
              <w:pStyle w:val="TAC"/>
            </w:pPr>
            <w:r w:rsidRPr="005E63FE">
              <w:t>20</w:t>
            </w:r>
            <w:r w:rsidRPr="005E63F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80D53" w14:textId="77777777" w:rsidR="00DA313A" w:rsidRPr="005E63FE" w:rsidRDefault="00DA313A" w:rsidP="00C42BAF">
            <w:pPr>
              <w:pStyle w:val="TAC"/>
            </w:pPr>
            <w:r w:rsidRPr="005E63F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3E013"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81835"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5AB41" w14:textId="77777777" w:rsidR="00DA313A" w:rsidRPr="005E63FE" w:rsidRDefault="00DA313A" w:rsidP="00C42BAF">
            <w:pPr>
              <w:pStyle w:val="TAC"/>
              <w:rPr>
                <w:szCs w:val="18"/>
              </w:rPr>
            </w:pPr>
            <w:r w:rsidRPr="005E63FE">
              <w:t>17.5</w:t>
            </w:r>
            <w:r w:rsidRPr="005E63FE">
              <w:rPr>
                <w:rFonts w:eastAsia="等线"/>
                <w:lang w:eastAsia="zh-CN"/>
              </w:rPr>
              <w:t xml:space="preserve"> </w:t>
            </w:r>
            <w:r w:rsidRPr="005E63FE">
              <w:t>- TT</w:t>
            </w:r>
          </w:p>
        </w:tc>
      </w:tr>
      <w:tr w:rsidR="00DA313A" w:rsidRPr="005E63FE" w14:paraId="69FFD87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B9C7FC" w14:textId="77777777" w:rsidR="00DA313A" w:rsidRPr="005E63FE" w:rsidRDefault="00DA313A" w:rsidP="00C42BAF">
            <w:pPr>
              <w:pStyle w:val="TAC"/>
            </w:pPr>
            <w:r w:rsidRPr="005E63FE">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3039E1A5"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37923B47"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F8DF71"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A0EB4A"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F2575"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D06D2"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FB6FF2"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25F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1A2B67"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107564F3"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71F78F0" w14:textId="77777777" w:rsidR="00DA313A" w:rsidRPr="005E63FE" w:rsidRDefault="00DA313A" w:rsidP="00C42BAF">
            <w:pPr>
              <w:pStyle w:val="TAC"/>
            </w:pPr>
            <w:r w:rsidRPr="005E63FE">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D6F5BC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4203A1C"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61F7BA"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4CD8"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B5F61A"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F120B"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541E97"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66498"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DD79D" w14:textId="77777777" w:rsidR="00DA313A" w:rsidRPr="005E63FE" w:rsidRDefault="00DA313A" w:rsidP="00C42BAF">
            <w:pPr>
              <w:pStyle w:val="TAC"/>
            </w:pPr>
            <w:r w:rsidRPr="005E63FE">
              <w:t>16.0</w:t>
            </w:r>
            <w:r w:rsidRPr="005E63FE">
              <w:rPr>
                <w:rFonts w:eastAsia="等线"/>
                <w:lang w:eastAsia="zh-CN"/>
              </w:rPr>
              <w:t xml:space="preserve"> </w:t>
            </w:r>
            <w:r w:rsidRPr="005E63FE">
              <w:t>- TT</w:t>
            </w:r>
          </w:p>
        </w:tc>
      </w:tr>
      <w:tr w:rsidR="00DA313A" w:rsidRPr="005E63FE" w14:paraId="77516B32"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AE79A0" w14:textId="77777777" w:rsidR="00DA313A" w:rsidRPr="005E63FE" w:rsidRDefault="00DA313A" w:rsidP="00C42BAF">
            <w:pPr>
              <w:pStyle w:val="TAC"/>
            </w:pPr>
            <w:r w:rsidRPr="005E63FE">
              <w:t>29</w:t>
            </w:r>
          </w:p>
        </w:tc>
        <w:tc>
          <w:tcPr>
            <w:tcW w:w="987" w:type="dxa"/>
            <w:tcBorders>
              <w:top w:val="single" w:sz="4" w:space="0" w:color="auto"/>
              <w:left w:val="single" w:sz="4" w:space="0" w:color="auto"/>
              <w:bottom w:val="single" w:sz="4" w:space="0" w:color="auto"/>
              <w:right w:val="single" w:sz="4" w:space="0" w:color="auto"/>
            </w:tcBorders>
            <w:vAlign w:val="center"/>
          </w:tcPr>
          <w:p w14:paraId="7A7C9D34"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9A7C8EF"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D438BD" w14:textId="77777777" w:rsidR="00DA313A" w:rsidRPr="005E63FE" w:rsidRDefault="00DA313A" w:rsidP="00C42BAF">
            <w:pPr>
              <w:pStyle w:val="TAC"/>
            </w:pPr>
            <w:r w:rsidRPr="005E63F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91822D"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BD82F" w14:textId="77777777" w:rsidR="00DA313A" w:rsidRPr="005E63FE" w:rsidRDefault="00DA313A" w:rsidP="00C42BAF">
            <w:pPr>
              <w:pStyle w:val="TAC"/>
            </w:pPr>
            <w:r w:rsidRPr="005E63F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142D8" w14:textId="77777777" w:rsidR="00DA313A" w:rsidRPr="005E63FE" w:rsidRDefault="00DA313A" w:rsidP="00C42BAF">
            <w:pPr>
              <w:pStyle w:val="TAC"/>
            </w:pPr>
            <w:r w:rsidRPr="005E63F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DFBAF"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50A6"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BD5B0" w14:textId="77777777" w:rsidR="00DA313A" w:rsidRPr="005E63FE" w:rsidRDefault="00DA313A" w:rsidP="00C42BAF">
            <w:pPr>
              <w:pStyle w:val="TAC"/>
              <w:rPr>
                <w:szCs w:val="18"/>
              </w:rPr>
            </w:pPr>
            <w:r w:rsidRPr="005E63FE">
              <w:t>16.0</w:t>
            </w:r>
            <w:r w:rsidRPr="005E63FE">
              <w:rPr>
                <w:rFonts w:eastAsia="等线"/>
                <w:lang w:eastAsia="zh-CN"/>
              </w:rPr>
              <w:t xml:space="preserve"> </w:t>
            </w:r>
            <w:r w:rsidRPr="005E63FE">
              <w:t>- TT</w:t>
            </w:r>
          </w:p>
        </w:tc>
      </w:tr>
      <w:tr w:rsidR="00DA313A" w:rsidRPr="005E63FE" w14:paraId="65B8DF1F"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98A4817" w14:textId="77777777" w:rsidR="00DA313A" w:rsidRPr="005E63FE" w:rsidRDefault="00DA313A" w:rsidP="00C42BAF">
            <w:pPr>
              <w:pStyle w:val="TAC"/>
            </w:pPr>
            <w:r w:rsidRPr="005E63FE">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18FC55A0"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236DA89A"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9EEBE"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8BDD9"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0AF7"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699D78"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CAC21C"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858AE2"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2DCA5B"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2269CFCB"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0548ED8" w14:textId="77777777" w:rsidR="00DA313A" w:rsidRPr="005E63FE" w:rsidRDefault="00DA313A" w:rsidP="00C42BAF">
            <w:pPr>
              <w:pStyle w:val="TAC"/>
            </w:pPr>
            <w:r w:rsidRPr="005E63FE">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46F89B22"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4A6436B4"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9366F8"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E1E7D4"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87582F"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EA979"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87775" w14:textId="77777777" w:rsidR="00DA313A" w:rsidRPr="005E63FE" w:rsidRDefault="00DA313A" w:rsidP="00C42BAF">
            <w:pPr>
              <w:pStyle w:val="TAC"/>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9BCC9F"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5D92F" w14:textId="77777777" w:rsidR="00DA313A" w:rsidRPr="005E63FE" w:rsidRDefault="00DA313A" w:rsidP="00C42BAF">
            <w:pPr>
              <w:pStyle w:val="TAC"/>
            </w:pPr>
            <w:r w:rsidRPr="005E63FE">
              <w:t>11.5</w:t>
            </w:r>
            <w:r w:rsidRPr="005E63FE">
              <w:rPr>
                <w:rFonts w:eastAsia="等线"/>
                <w:lang w:eastAsia="zh-CN"/>
              </w:rPr>
              <w:t xml:space="preserve"> </w:t>
            </w:r>
            <w:r w:rsidRPr="005E63FE">
              <w:t>- TT</w:t>
            </w:r>
          </w:p>
        </w:tc>
      </w:tr>
      <w:tr w:rsidR="00DA313A" w:rsidRPr="005E63FE" w14:paraId="342AB6A1" w14:textId="77777777" w:rsidTr="00C42BAF">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05571EA" w14:textId="77777777" w:rsidR="00DA313A" w:rsidRPr="005E63FE" w:rsidRDefault="00DA313A" w:rsidP="00C42BAF">
            <w:pPr>
              <w:pStyle w:val="TAC"/>
            </w:pPr>
            <w:r w:rsidRPr="005E63FE">
              <w:t>32</w:t>
            </w:r>
          </w:p>
        </w:tc>
        <w:tc>
          <w:tcPr>
            <w:tcW w:w="987" w:type="dxa"/>
            <w:tcBorders>
              <w:top w:val="single" w:sz="4" w:space="0" w:color="auto"/>
              <w:left w:val="single" w:sz="4" w:space="0" w:color="auto"/>
              <w:bottom w:val="single" w:sz="4" w:space="0" w:color="auto"/>
              <w:right w:val="single" w:sz="4" w:space="0" w:color="auto"/>
            </w:tcBorders>
            <w:vAlign w:val="center"/>
          </w:tcPr>
          <w:p w14:paraId="79000FAC" w14:textId="77777777" w:rsidR="00DA313A" w:rsidRPr="005E63FE" w:rsidRDefault="00DA313A" w:rsidP="00C42BAF">
            <w:pPr>
              <w:pStyle w:val="TAC"/>
            </w:pPr>
            <w:r w:rsidRPr="005E63FE">
              <w:t>23</w:t>
            </w:r>
          </w:p>
        </w:tc>
        <w:tc>
          <w:tcPr>
            <w:tcW w:w="1070" w:type="dxa"/>
            <w:tcBorders>
              <w:top w:val="single" w:sz="4" w:space="0" w:color="auto"/>
              <w:left w:val="single" w:sz="4" w:space="0" w:color="auto"/>
              <w:bottom w:val="single" w:sz="4" w:space="0" w:color="auto"/>
              <w:right w:val="single" w:sz="4" w:space="0" w:color="auto"/>
            </w:tcBorders>
            <w:vAlign w:val="center"/>
          </w:tcPr>
          <w:p w14:paraId="12662862" w14:textId="77777777" w:rsidR="00DA313A" w:rsidRPr="005E63FE" w:rsidRDefault="00DA313A" w:rsidP="00C42BAF">
            <w:pPr>
              <w:pStyle w:val="TAC"/>
            </w:pPr>
            <w:r w:rsidRPr="005E63F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27E47B" w14:textId="77777777" w:rsidR="00DA313A" w:rsidRPr="005E63FE" w:rsidRDefault="00DA313A" w:rsidP="00C42BAF">
            <w:pPr>
              <w:pStyle w:val="TAC"/>
            </w:pPr>
            <w:r w:rsidRPr="005E63F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53B52" w14:textId="77777777" w:rsidR="00DA313A" w:rsidRPr="005E63FE" w:rsidRDefault="00DA313A" w:rsidP="00C42BAF">
            <w:pPr>
              <w:pStyle w:val="TAC"/>
            </w:pPr>
            <w:r w:rsidRPr="005E63F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717D59" w14:textId="77777777" w:rsidR="00DA313A" w:rsidRPr="005E63FE" w:rsidRDefault="00DA313A" w:rsidP="00C42BAF">
            <w:pPr>
              <w:pStyle w:val="TAC"/>
            </w:pPr>
            <w:r w:rsidRPr="005E63F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2A0E3" w14:textId="77777777" w:rsidR="00DA313A" w:rsidRPr="005E63FE" w:rsidRDefault="00DA313A" w:rsidP="00C42BAF">
            <w:pPr>
              <w:pStyle w:val="TAC"/>
            </w:pPr>
            <w:r w:rsidRPr="005E63FE">
              <w:rPr>
                <w:rFonts w:eastAsia="等线"/>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431155" w14:textId="77777777" w:rsidR="00DA313A" w:rsidRPr="005E63FE" w:rsidRDefault="00DA313A" w:rsidP="00C42BAF">
            <w:pPr>
              <w:pStyle w:val="TAC"/>
              <w:rPr>
                <w:rFonts w:eastAsia="等线"/>
                <w:lang w:eastAsia="zh-CN"/>
              </w:rPr>
            </w:pPr>
            <w:r w:rsidRPr="005E63F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CE729" w14:textId="77777777" w:rsidR="00DA313A" w:rsidRPr="005E63FE" w:rsidRDefault="00DA313A" w:rsidP="00C42BAF">
            <w:pPr>
              <w:pStyle w:val="TAC"/>
            </w:pPr>
            <w:r w:rsidRPr="005E63FE">
              <w:t>25</w:t>
            </w:r>
            <w:r w:rsidRPr="005E63FE">
              <w:rPr>
                <w:rFonts w:eastAsia="等线"/>
                <w:lang w:eastAsia="zh-CN"/>
              </w:rPr>
              <w:t>.</w:t>
            </w:r>
            <w:r w:rsidRPr="005E63FE">
              <w:t>0</w:t>
            </w:r>
            <w:r w:rsidRPr="005E63FE">
              <w:rPr>
                <w:rFonts w:eastAsia="等线"/>
                <w:lang w:eastAsia="zh-CN"/>
              </w:rPr>
              <w:t xml:space="preserve"> </w:t>
            </w:r>
            <w:r w:rsidRPr="005E63F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DE58" w14:textId="77777777" w:rsidR="00DA313A" w:rsidRPr="005E63FE" w:rsidRDefault="00DA313A" w:rsidP="00C42BAF">
            <w:pPr>
              <w:pStyle w:val="TAC"/>
              <w:rPr>
                <w:szCs w:val="18"/>
              </w:rPr>
            </w:pPr>
            <w:r w:rsidRPr="005E63FE">
              <w:t>11.5</w:t>
            </w:r>
            <w:r w:rsidRPr="005E63FE">
              <w:rPr>
                <w:rFonts w:eastAsia="等线"/>
                <w:lang w:eastAsia="zh-CN"/>
              </w:rPr>
              <w:t xml:space="preserve"> </w:t>
            </w:r>
            <w:r w:rsidRPr="005E63FE">
              <w:t>- TT</w:t>
            </w:r>
          </w:p>
        </w:tc>
      </w:tr>
      <w:tr w:rsidR="00DA313A" w:rsidRPr="005E63FE" w14:paraId="7C19E517" w14:textId="77777777" w:rsidTr="00C42BAF">
        <w:trPr>
          <w:trHeight w:val="300"/>
        </w:trPr>
        <w:tc>
          <w:tcPr>
            <w:tcW w:w="9784" w:type="dxa"/>
            <w:gridSpan w:val="10"/>
            <w:tcBorders>
              <w:top w:val="single" w:sz="4" w:space="0" w:color="auto"/>
              <w:left w:val="single" w:sz="4" w:space="0" w:color="auto"/>
              <w:bottom w:val="single" w:sz="4" w:space="0" w:color="auto"/>
              <w:right w:val="single" w:sz="4" w:space="0" w:color="auto"/>
            </w:tcBorders>
          </w:tcPr>
          <w:p w14:paraId="65ACFE1A" w14:textId="77777777" w:rsidR="00DA313A" w:rsidRPr="005E63FE" w:rsidRDefault="00DA313A" w:rsidP="00C42BAF">
            <w:pPr>
              <w:pStyle w:val="TAN"/>
              <w:rPr>
                <w:rFonts w:eastAsia="等线"/>
                <w:lang w:eastAsia="zh-CN"/>
              </w:rPr>
            </w:pPr>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p>
          <w:p w14:paraId="389D0D74" w14:textId="77777777" w:rsidR="00DA313A" w:rsidRPr="005E63FE" w:rsidRDefault="00DA313A" w:rsidP="00C42BAF">
            <w:pPr>
              <w:pStyle w:val="TAN"/>
            </w:pPr>
            <w:r w:rsidRPr="005E63FE">
              <w:t>NOTE 2:</w:t>
            </w:r>
            <w:r w:rsidRPr="005E63FE">
              <w:tab/>
              <w:t>TT for each frequency and channel bandwidth is specified in Table 6.2.2.5-5.</w:t>
            </w:r>
          </w:p>
        </w:tc>
      </w:tr>
    </w:tbl>
    <w:p w14:paraId="0876AE47" w14:textId="77777777" w:rsidR="00DA313A" w:rsidRDefault="00DA313A" w:rsidP="00DA313A">
      <w:pPr>
        <w:rPr>
          <w:ins w:id="24" w:author="Huawei" w:date="2020-12-21T14:50:00Z"/>
        </w:rPr>
      </w:pPr>
    </w:p>
    <w:p w14:paraId="56469692" w14:textId="2A300F27" w:rsidR="00DA313A" w:rsidRPr="005E63FE" w:rsidRDefault="00DA313A">
      <w:pPr>
        <w:pStyle w:val="TH"/>
        <w:pPrChange w:id="25" w:author="Huawei" w:date="2020-12-21T14:50:00Z">
          <w:pPr/>
        </w:pPrChange>
      </w:pPr>
      <w:ins w:id="26" w:author="Huawei" w:date="2020-12-21T14:50:00Z">
        <w:r w:rsidRPr="005E63FE">
          <w:lastRenderedPageBreak/>
          <w:t>Table 6.2C.4.5-2: UE Power Class test requirements (for Bands n83</w:t>
        </w:r>
        <w:r>
          <w:t xml:space="preserve"> </w:t>
        </w:r>
        <w:r w:rsidRPr="005E63FE">
          <w:rPr>
            <w:lang w:eastAsia="zh-CN"/>
          </w:rPr>
          <w:t xml:space="preserve">with </w:t>
        </w:r>
      </w:ins>
      <w:ins w:id="27" w:author="Huawei" w:date="2020-12-21T14:51:00Z">
        <w:r w:rsidRPr="005E63FE">
          <w:rPr>
            <w:lang w:eastAsia="zh-CN"/>
          </w:rPr>
          <w:t xml:space="preserve">30MHz </w:t>
        </w:r>
      </w:ins>
      <w:ins w:id="28" w:author="Huawei" w:date="2020-12-21T14:50:00Z">
        <w:r w:rsidRPr="005E63FE">
          <w:rPr>
            <w:lang w:eastAsia="zh-CN"/>
          </w:rPr>
          <w:t>channel bandwidth</w:t>
        </w:r>
        <w:r w:rsidRPr="005E63FE">
          <w:t>) for Power Class 3</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Change w:id="29">
          <w:tblGrid>
            <w:gridCol w:w="745"/>
            <w:gridCol w:w="985"/>
            <w:gridCol w:w="1070"/>
            <w:gridCol w:w="1049"/>
            <w:gridCol w:w="809"/>
            <w:gridCol w:w="927"/>
            <w:gridCol w:w="1215"/>
            <w:gridCol w:w="683"/>
            <w:gridCol w:w="1075"/>
            <w:gridCol w:w="1076"/>
          </w:tblGrid>
        </w:tblGridChange>
      </w:tblGrid>
      <w:tr w:rsidR="00DA313A" w:rsidRPr="005E63FE" w14:paraId="5BE0E92F" w14:textId="77777777" w:rsidTr="00DA313A">
        <w:trPr>
          <w:trHeight w:val="525"/>
          <w:ins w:id="30" w:author="Huawei" w:date="2020-12-21T14:51: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9209" w14:textId="77777777" w:rsidR="00DA313A" w:rsidRPr="005E63FE" w:rsidRDefault="00DA313A" w:rsidP="00C42BAF">
            <w:pPr>
              <w:pStyle w:val="TAH"/>
              <w:rPr>
                <w:ins w:id="31" w:author="Huawei" w:date="2020-12-21T14:51:00Z"/>
              </w:rPr>
            </w:pPr>
            <w:ins w:id="32" w:author="Huawei" w:date="2020-12-21T14:51:00Z">
              <w:r w:rsidRPr="005E63FE">
                <w:rPr>
                  <w:lang w:eastAsia="zh-CN"/>
                </w:rPr>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6FCE4174" w14:textId="77777777" w:rsidR="00DA313A" w:rsidRPr="005E63FE" w:rsidRDefault="00DA313A" w:rsidP="00C42BAF">
            <w:pPr>
              <w:pStyle w:val="TAH"/>
              <w:rPr>
                <w:ins w:id="33" w:author="Huawei" w:date="2020-12-21T14:51:00Z"/>
                <w:rFonts w:eastAsia="等线"/>
                <w:vertAlign w:val="subscript"/>
                <w:lang w:eastAsia="zh-CN"/>
              </w:rPr>
            </w:pPr>
            <w:ins w:id="34" w:author="Huawei" w:date="2020-12-21T14:51:00Z">
              <w:r w:rsidRPr="005E63FE">
                <w:rPr>
                  <w:lang w:eastAsia="zh-CN"/>
                </w:rPr>
                <w:t>P</w:t>
              </w:r>
              <w:r w:rsidRPr="005E63FE">
                <w:rPr>
                  <w:vertAlign w:val="subscript"/>
                  <w:lang w:eastAsia="zh-CN"/>
                </w:rPr>
                <w:t>PowerClass</w:t>
              </w:r>
            </w:ins>
          </w:p>
          <w:p w14:paraId="56B1E557" w14:textId="77777777" w:rsidR="00DA313A" w:rsidRPr="005E63FE" w:rsidRDefault="00DA313A" w:rsidP="00C42BAF">
            <w:pPr>
              <w:pStyle w:val="TAH"/>
              <w:rPr>
                <w:ins w:id="35" w:author="Huawei" w:date="2020-12-21T14:51:00Z"/>
                <w:rFonts w:eastAsia="等线"/>
              </w:rPr>
            </w:pPr>
            <w:ins w:id="36" w:author="Huawei" w:date="2020-12-21T14:51:00Z">
              <w:r w:rsidRPr="005E63FE">
                <w:t>(dBm)</w:t>
              </w:r>
            </w:ins>
          </w:p>
        </w:tc>
        <w:tc>
          <w:tcPr>
            <w:tcW w:w="1070" w:type="dxa"/>
            <w:tcBorders>
              <w:top w:val="single" w:sz="4" w:space="0" w:color="auto"/>
              <w:left w:val="single" w:sz="4" w:space="0" w:color="auto"/>
              <w:bottom w:val="single" w:sz="4" w:space="0" w:color="auto"/>
              <w:right w:val="single" w:sz="4" w:space="0" w:color="auto"/>
            </w:tcBorders>
          </w:tcPr>
          <w:p w14:paraId="01B83185" w14:textId="77777777" w:rsidR="00DA313A" w:rsidRPr="005E63FE" w:rsidRDefault="00DA313A" w:rsidP="00C42BAF">
            <w:pPr>
              <w:pStyle w:val="TAH"/>
              <w:rPr>
                <w:ins w:id="37" w:author="Huawei" w:date="2020-12-21T14:51:00Z"/>
                <w:vertAlign w:val="subscript"/>
                <w:lang w:eastAsia="zh-CN"/>
              </w:rPr>
            </w:pPr>
            <w:ins w:id="38" w:author="Huawei" w:date="2020-12-21T14:51:00Z">
              <w:r w:rsidRPr="005E63FE">
                <w:rPr>
                  <w:lang w:eastAsia="zh-CN"/>
                </w:rPr>
                <w:t>ΔP</w:t>
              </w:r>
              <w:r w:rsidRPr="005E63FE">
                <w:rPr>
                  <w:vertAlign w:val="subscript"/>
                  <w:lang w:eastAsia="zh-CN"/>
                </w:rPr>
                <w:t>PowerClass</w:t>
              </w:r>
            </w:ins>
          </w:p>
          <w:p w14:paraId="125078E9" w14:textId="77777777" w:rsidR="00DA313A" w:rsidRPr="005E63FE" w:rsidRDefault="00DA313A" w:rsidP="00C42BAF">
            <w:pPr>
              <w:pStyle w:val="TAH"/>
              <w:rPr>
                <w:ins w:id="39" w:author="Huawei" w:date="2020-12-21T14:51:00Z"/>
              </w:rPr>
            </w:pPr>
            <w:ins w:id="40" w:author="Huawei" w:date="2020-12-21T14:51:00Z">
              <w:r w:rsidRPr="005E63FE">
                <w:t>(dB)</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41F6" w14:textId="77777777" w:rsidR="00DA313A" w:rsidRPr="005E63FE" w:rsidRDefault="00DA313A" w:rsidP="00C42BAF">
            <w:pPr>
              <w:pStyle w:val="TAH"/>
              <w:rPr>
                <w:ins w:id="41" w:author="Huawei" w:date="2020-12-21T14:51:00Z"/>
              </w:rPr>
            </w:pPr>
            <w:ins w:id="42" w:author="Huawei" w:date="2020-12-21T14:51:00Z">
              <w:r w:rsidRPr="005E63FE">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5780" w14:textId="77777777" w:rsidR="00DA313A" w:rsidRPr="005E63FE" w:rsidRDefault="00DA313A" w:rsidP="00C42BAF">
            <w:pPr>
              <w:pStyle w:val="TAH"/>
              <w:rPr>
                <w:ins w:id="43" w:author="Huawei" w:date="2020-12-21T14:51:00Z"/>
              </w:rPr>
            </w:pPr>
            <w:ins w:id="44" w:author="Huawei" w:date="2020-12-21T14:51:00Z">
              <w:r w:rsidRPr="005E63FE">
                <w:t>ΔT</w:t>
              </w:r>
              <w:r w:rsidRPr="005E63FE">
                <w:rPr>
                  <w:vertAlign w:val="subscript"/>
                </w:rPr>
                <w:t>C,c</w:t>
              </w:r>
              <w:r w:rsidRPr="005E63F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FC13D" w14:textId="77777777" w:rsidR="00DA313A" w:rsidRPr="005E63FE" w:rsidRDefault="00DA313A" w:rsidP="00C42BAF">
            <w:pPr>
              <w:pStyle w:val="TAH"/>
              <w:rPr>
                <w:ins w:id="45" w:author="Huawei" w:date="2020-12-21T14:51:00Z"/>
              </w:rPr>
            </w:pPr>
            <w:ins w:id="46" w:author="Huawei" w:date="2020-12-21T14:51:00Z">
              <w:r w:rsidRPr="005E63FE">
                <w:rPr>
                  <w:lang w:eastAsia="zh-CN"/>
                </w:rPr>
                <w:t>P</w:t>
              </w:r>
              <w:r w:rsidRPr="005E63FE">
                <w:rPr>
                  <w:vertAlign w:val="subscript"/>
                  <w:lang w:eastAsia="zh-CN"/>
                </w:rPr>
                <w:t>CMAX_L,f,c</w:t>
              </w:r>
              <w:r w:rsidRPr="005E63FE">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4FEAC" w14:textId="77777777" w:rsidR="00DA313A" w:rsidRPr="005E63FE" w:rsidRDefault="00DA313A" w:rsidP="00C42BAF">
            <w:pPr>
              <w:pStyle w:val="TAH"/>
              <w:rPr>
                <w:ins w:id="47" w:author="Huawei" w:date="2020-12-21T14:51:00Z"/>
              </w:rPr>
            </w:pPr>
            <w:ins w:id="48" w:author="Huawei" w:date="2020-12-21T14:51:00Z">
              <w:r w:rsidRPr="005E63FE">
                <w:rPr>
                  <w:lang w:eastAsia="zh-CN"/>
                </w:rPr>
                <w:t>T(P</w:t>
              </w:r>
              <w:r w:rsidRPr="005E63FE">
                <w:rPr>
                  <w:vertAlign w:val="subscript"/>
                  <w:lang w:eastAsia="zh-CN"/>
                </w:rPr>
                <w:t>CMAX_L,f,c</w:t>
              </w:r>
              <w:r w:rsidRPr="005E63FE">
                <w:rPr>
                  <w:lang w:eastAsia="zh-CN"/>
                </w:rPr>
                <w:t>)</w:t>
              </w:r>
              <w:r w:rsidRPr="005E63FE">
                <w:t xml:space="preserve">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B118E" w14:textId="77777777" w:rsidR="00DA313A" w:rsidRPr="005E63FE" w:rsidRDefault="00DA313A" w:rsidP="00C42BAF">
            <w:pPr>
              <w:pStyle w:val="TAH"/>
              <w:rPr>
                <w:ins w:id="49" w:author="Huawei" w:date="2020-12-21T14:51:00Z"/>
                <w:rFonts w:eastAsia="等线"/>
                <w:vertAlign w:val="subscript"/>
                <w:lang w:eastAsia="zh-CN"/>
              </w:rPr>
            </w:pPr>
            <w:ins w:id="50" w:author="Huawei" w:date="2020-12-21T14:51:00Z">
              <w:r w:rsidRPr="005E63FE">
                <w:rPr>
                  <w:lang w:eastAsia="zh-CN"/>
                </w:rPr>
                <w:t>T</w:t>
              </w:r>
              <w:r w:rsidRPr="005E63FE">
                <w:rPr>
                  <w:vertAlign w:val="subscript"/>
                  <w:lang w:eastAsia="zh-CN"/>
                </w:rPr>
                <w:t>L,c</w:t>
              </w:r>
            </w:ins>
          </w:p>
          <w:p w14:paraId="7DFD6533" w14:textId="77777777" w:rsidR="00DA313A" w:rsidRPr="005E63FE" w:rsidRDefault="00DA313A" w:rsidP="00C42BAF">
            <w:pPr>
              <w:pStyle w:val="TAH"/>
              <w:rPr>
                <w:ins w:id="51" w:author="Huawei" w:date="2020-12-21T14:51:00Z"/>
                <w:rFonts w:eastAsia="等线"/>
              </w:rPr>
            </w:pPr>
            <w:ins w:id="52" w:author="Huawei" w:date="2020-12-21T14:51:00Z">
              <w:r w:rsidRPr="005E63FE">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055F3" w14:textId="77777777" w:rsidR="00DA313A" w:rsidRPr="005E63FE" w:rsidRDefault="00DA313A" w:rsidP="00C42BAF">
            <w:pPr>
              <w:pStyle w:val="TAH"/>
              <w:rPr>
                <w:ins w:id="53" w:author="Huawei" w:date="2020-12-21T14:51:00Z"/>
              </w:rPr>
            </w:pPr>
            <w:ins w:id="54" w:author="Huawei" w:date="2020-12-21T14:51:00Z">
              <w:r w:rsidRPr="005E63FE">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585E" w14:textId="77777777" w:rsidR="00DA313A" w:rsidRPr="005E63FE" w:rsidRDefault="00DA313A" w:rsidP="00C42BAF">
            <w:pPr>
              <w:pStyle w:val="TAH"/>
              <w:rPr>
                <w:ins w:id="55" w:author="Huawei" w:date="2020-12-21T14:51:00Z"/>
              </w:rPr>
            </w:pPr>
            <w:ins w:id="56" w:author="Huawei" w:date="2020-12-21T14:51:00Z">
              <w:r w:rsidRPr="005E63FE">
                <w:t>Lower limit (dBm)</w:t>
              </w:r>
            </w:ins>
          </w:p>
        </w:tc>
      </w:tr>
      <w:tr w:rsidR="00DA313A" w:rsidRPr="005E63FE" w14:paraId="41BDD0E2" w14:textId="77777777" w:rsidTr="00DA313A">
        <w:tblPrEx>
          <w:tblW w:w="0" w:type="auto"/>
          <w:tblInd w:w="-5" w:type="dxa"/>
          <w:tblCellMar>
            <w:left w:w="70" w:type="dxa"/>
            <w:right w:w="70" w:type="dxa"/>
          </w:tblCellMar>
          <w:tblPrExChange w:id="57" w:author="Huawei" w:date="2020-12-21T14:51:00Z">
            <w:tblPrEx>
              <w:tblW w:w="0" w:type="auto"/>
              <w:tblInd w:w="-5" w:type="dxa"/>
              <w:tblCellMar>
                <w:left w:w="70" w:type="dxa"/>
                <w:right w:w="70" w:type="dxa"/>
              </w:tblCellMar>
            </w:tblPrEx>
          </w:tblPrExChange>
        </w:tblPrEx>
        <w:trPr>
          <w:trHeight w:val="300"/>
          <w:ins w:id="58" w:author="Huawei" w:date="2020-12-21T14:51:00Z"/>
          <w:trPrChange w:id="5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6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A483" w14:textId="1CB48956" w:rsidR="00DA313A" w:rsidRPr="005E63FE" w:rsidRDefault="00DA313A" w:rsidP="00DA313A">
            <w:pPr>
              <w:pStyle w:val="TAC"/>
              <w:rPr>
                <w:ins w:id="61" w:author="Huawei" w:date="2020-12-21T14:51:00Z"/>
              </w:rPr>
            </w:pPr>
            <w:ins w:id="62" w:author="Huawei" w:date="2020-12-21T14:51:00Z">
              <w:r w:rsidRPr="005E63FE">
                <w:rPr>
                  <w:lang w:eastAsia="zh-CN"/>
                </w:rPr>
                <w:t>1</w:t>
              </w:r>
            </w:ins>
          </w:p>
        </w:tc>
        <w:tc>
          <w:tcPr>
            <w:tcW w:w="985" w:type="dxa"/>
            <w:tcBorders>
              <w:top w:val="single" w:sz="4" w:space="0" w:color="auto"/>
              <w:left w:val="single" w:sz="4" w:space="0" w:color="auto"/>
              <w:bottom w:val="single" w:sz="4" w:space="0" w:color="auto"/>
              <w:right w:val="single" w:sz="4" w:space="0" w:color="auto"/>
            </w:tcBorders>
            <w:vAlign w:val="center"/>
            <w:tcPrChange w:id="6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FDA19C4" w14:textId="77777777" w:rsidR="00DA313A" w:rsidRPr="005E63FE" w:rsidRDefault="00DA313A" w:rsidP="00DA313A">
            <w:pPr>
              <w:pStyle w:val="TAC"/>
              <w:rPr>
                <w:ins w:id="64" w:author="Huawei" w:date="2020-12-21T14:51:00Z"/>
              </w:rPr>
            </w:pPr>
            <w:ins w:id="6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D1B6ECA" w14:textId="77777777" w:rsidR="00DA313A" w:rsidRPr="005E63FE" w:rsidRDefault="00DA313A" w:rsidP="00DA313A">
            <w:pPr>
              <w:pStyle w:val="TAC"/>
              <w:rPr>
                <w:ins w:id="67" w:author="Huawei" w:date="2020-12-21T14:51:00Z"/>
              </w:rPr>
            </w:pPr>
            <w:ins w:id="68"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5F527" w14:textId="77777777" w:rsidR="00DA313A" w:rsidRPr="005E63FE" w:rsidRDefault="00DA313A" w:rsidP="00DA313A">
            <w:pPr>
              <w:pStyle w:val="TAC"/>
              <w:rPr>
                <w:ins w:id="70" w:author="Huawei" w:date="2020-12-21T14:51:00Z"/>
              </w:rPr>
            </w:pPr>
            <w:ins w:id="71"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AB4BC" w14:textId="77777777" w:rsidR="00DA313A" w:rsidRPr="005E63FE" w:rsidRDefault="00DA313A" w:rsidP="00DA313A">
            <w:pPr>
              <w:pStyle w:val="TAC"/>
              <w:rPr>
                <w:ins w:id="73" w:author="Huawei" w:date="2020-12-21T14:51:00Z"/>
              </w:rPr>
            </w:pPr>
            <w:ins w:id="7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4426D" w14:textId="77777777" w:rsidR="00DA313A" w:rsidRPr="005E63FE" w:rsidRDefault="00DA313A" w:rsidP="00DA313A">
            <w:pPr>
              <w:pStyle w:val="TAC"/>
              <w:rPr>
                <w:ins w:id="76" w:author="Huawei" w:date="2020-12-21T14:51:00Z"/>
              </w:rPr>
            </w:pPr>
            <w:ins w:id="77"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516ED" w14:textId="77777777" w:rsidR="00DA313A" w:rsidRPr="005E63FE" w:rsidRDefault="00DA313A" w:rsidP="00DA313A">
            <w:pPr>
              <w:pStyle w:val="TAC"/>
              <w:rPr>
                <w:ins w:id="79" w:author="Huawei" w:date="2020-12-21T14:51:00Z"/>
              </w:rPr>
            </w:pPr>
            <w:ins w:id="80"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D7F4D" w14:textId="77777777" w:rsidR="00DA313A" w:rsidRPr="005E63FE" w:rsidRDefault="00DA313A" w:rsidP="00DA313A">
            <w:pPr>
              <w:pStyle w:val="TAC"/>
              <w:rPr>
                <w:ins w:id="82" w:author="Huawei" w:date="2020-12-21T14:51:00Z"/>
              </w:rPr>
            </w:pPr>
            <w:ins w:id="8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9AE5" w14:textId="77777777" w:rsidR="00DA313A" w:rsidRPr="005E63FE" w:rsidRDefault="00DA313A" w:rsidP="00DA313A">
            <w:pPr>
              <w:pStyle w:val="TAC"/>
              <w:rPr>
                <w:ins w:id="85" w:author="Huawei" w:date="2020-12-21T14:51:00Z"/>
              </w:rPr>
            </w:pPr>
            <w:ins w:id="8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80894" w14:textId="77777777" w:rsidR="00DA313A" w:rsidRPr="005E63FE" w:rsidRDefault="00DA313A" w:rsidP="00DA313A">
            <w:pPr>
              <w:pStyle w:val="TAC"/>
              <w:rPr>
                <w:ins w:id="88" w:author="Huawei" w:date="2020-12-21T14:51:00Z"/>
              </w:rPr>
            </w:pPr>
            <w:ins w:id="89" w:author="Huawei" w:date="2020-12-21T14:51:00Z">
              <w:r w:rsidRPr="005E63FE">
                <w:t>20-TT</w:t>
              </w:r>
            </w:ins>
          </w:p>
        </w:tc>
      </w:tr>
      <w:tr w:rsidR="00DA313A" w:rsidRPr="005E63FE" w14:paraId="55BD49D4" w14:textId="77777777" w:rsidTr="00DA313A">
        <w:tblPrEx>
          <w:tblW w:w="0" w:type="auto"/>
          <w:tblInd w:w="-5" w:type="dxa"/>
          <w:tblCellMar>
            <w:left w:w="70" w:type="dxa"/>
            <w:right w:w="70" w:type="dxa"/>
          </w:tblCellMar>
          <w:tblPrExChange w:id="90" w:author="Huawei" w:date="2020-12-21T14:51:00Z">
            <w:tblPrEx>
              <w:tblW w:w="0" w:type="auto"/>
              <w:tblInd w:w="-5" w:type="dxa"/>
              <w:tblCellMar>
                <w:left w:w="70" w:type="dxa"/>
                <w:right w:w="70" w:type="dxa"/>
              </w:tblCellMar>
            </w:tblPrEx>
          </w:tblPrExChange>
        </w:tblPrEx>
        <w:trPr>
          <w:trHeight w:val="300"/>
          <w:ins w:id="91" w:author="Huawei" w:date="2020-12-21T14:51:00Z"/>
          <w:trPrChange w:id="9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035401" w14:textId="494BF723" w:rsidR="00DA313A" w:rsidRPr="005E63FE" w:rsidRDefault="00DA313A" w:rsidP="00DA313A">
            <w:pPr>
              <w:pStyle w:val="TAC"/>
              <w:rPr>
                <w:ins w:id="94" w:author="Huawei" w:date="2020-12-21T14:51:00Z"/>
              </w:rPr>
            </w:pPr>
            <w:ins w:id="95" w:author="Huawei" w:date="2020-12-21T14:51:00Z">
              <w:r w:rsidRPr="005E63FE">
                <w:rPr>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Change w:id="9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CBA8566" w14:textId="77777777" w:rsidR="00DA313A" w:rsidRPr="005E63FE" w:rsidRDefault="00DA313A" w:rsidP="00DA313A">
            <w:pPr>
              <w:pStyle w:val="TAC"/>
              <w:rPr>
                <w:ins w:id="97" w:author="Huawei" w:date="2020-12-21T14:51:00Z"/>
              </w:rPr>
            </w:pPr>
            <w:ins w:id="9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A9C8E7D" w14:textId="77777777" w:rsidR="00DA313A" w:rsidRPr="005E63FE" w:rsidRDefault="00DA313A" w:rsidP="00DA313A">
            <w:pPr>
              <w:pStyle w:val="TAC"/>
              <w:rPr>
                <w:ins w:id="100" w:author="Huawei" w:date="2020-12-21T14:51:00Z"/>
              </w:rPr>
            </w:pPr>
            <w:ins w:id="10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35BF3" w14:textId="77777777" w:rsidR="00DA313A" w:rsidRPr="005E63FE" w:rsidRDefault="00DA313A" w:rsidP="00DA313A">
            <w:pPr>
              <w:pStyle w:val="TAC"/>
              <w:rPr>
                <w:ins w:id="103" w:author="Huawei" w:date="2020-12-21T14:51:00Z"/>
              </w:rPr>
            </w:pPr>
            <w:ins w:id="104"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B73EF" w14:textId="77777777" w:rsidR="00DA313A" w:rsidRPr="005E63FE" w:rsidRDefault="00DA313A" w:rsidP="00DA313A">
            <w:pPr>
              <w:pStyle w:val="TAC"/>
              <w:rPr>
                <w:ins w:id="106" w:author="Huawei" w:date="2020-12-21T14:51:00Z"/>
              </w:rPr>
            </w:pPr>
            <w:ins w:id="10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B7EED" w14:textId="77777777" w:rsidR="00DA313A" w:rsidRPr="005E63FE" w:rsidRDefault="00DA313A" w:rsidP="00DA313A">
            <w:pPr>
              <w:pStyle w:val="TAC"/>
              <w:rPr>
                <w:ins w:id="109" w:author="Huawei" w:date="2020-12-21T14:51:00Z"/>
              </w:rPr>
            </w:pPr>
            <w:ins w:id="110"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1218A" w14:textId="77777777" w:rsidR="00DA313A" w:rsidRPr="005E63FE" w:rsidRDefault="00DA313A" w:rsidP="00DA313A">
            <w:pPr>
              <w:pStyle w:val="TAC"/>
              <w:rPr>
                <w:ins w:id="112" w:author="Huawei" w:date="2020-12-21T14:51:00Z"/>
              </w:rPr>
            </w:pPr>
            <w:ins w:id="113"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08400" w14:textId="77777777" w:rsidR="00DA313A" w:rsidRPr="005E63FE" w:rsidRDefault="00DA313A" w:rsidP="00DA313A">
            <w:pPr>
              <w:pStyle w:val="TAC"/>
              <w:rPr>
                <w:ins w:id="115" w:author="Huawei" w:date="2020-12-21T14:51:00Z"/>
              </w:rPr>
            </w:pPr>
            <w:ins w:id="11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4B7D0" w14:textId="77777777" w:rsidR="00DA313A" w:rsidRPr="005E63FE" w:rsidRDefault="00DA313A" w:rsidP="00DA313A">
            <w:pPr>
              <w:pStyle w:val="TAC"/>
              <w:rPr>
                <w:ins w:id="118" w:author="Huawei" w:date="2020-12-21T14:51:00Z"/>
              </w:rPr>
            </w:pPr>
            <w:ins w:id="11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2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C68CD" w14:textId="77777777" w:rsidR="00DA313A" w:rsidRPr="005E63FE" w:rsidRDefault="00DA313A" w:rsidP="00DA313A">
            <w:pPr>
              <w:pStyle w:val="TAC"/>
              <w:rPr>
                <w:ins w:id="121" w:author="Huawei" w:date="2020-12-21T14:51:00Z"/>
              </w:rPr>
            </w:pPr>
            <w:ins w:id="122" w:author="Huawei" w:date="2020-12-21T14:51:00Z">
              <w:r w:rsidRPr="005E63FE">
                <w:t>19.5-TT</w:t>
              </w:r>
            </w:ins>
          </w:p>
        </w:tc>
      </w:tr>
      <w:tr w:rsidR="00DA313A" w:rsidRPr="005E63FE" w14:paraId="791EEF1C" w14:textId="77777777" w:rsidTr="00DA313A">
        <w:tblPrEx>
          <w:tblW w:w="0" w:type="auto"/>
          <w:tblInd w:w="-5" w:type="dxa"/>
          <w:tblCellMar>
            <w:left w:w="70" w:type="dxa"/>
            <w:right w:w="70" w:type="dxa"/>
          </w:tblCellMar>
          <w:tblPrExChange w:id="123" w:author="Huawei" w:date="2020-12-21T14:51:00Z">
            <w:tblPrEx>
              <w:tblW w:w="0" w:type="auto"/>
              <w:tblInd w:w="-5" w:type="dxa"/>
              <w:tblCellMar>
                <w:left w:w="70" w:type="dxa"/>
                <w:right w:w="70" w:type="dxa"/>
              </w:tblCellMar>
            </w:tblPrEx>
          </w:tblPrExChange>
        </w:tblPrEx>
        <w:trPr>
          <w:trHeight w:val="300"/>
          <w:ins w:id="124" w:author="Huawei" w:date="2020-12-21T14:51:00Z"/>
          <w:trPrChange w:id="12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2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C61D2F" w14:textId="0B3F0085" w:rsidR="00DA313A" w:rsidRPr="005E63FE" w:rsidRDefault="00DA313A" w:rsidP="00DA313A">
            <w:pPr>
              <w:pStyle w:val="TAC"/>
              <w:rPr>
                <w:ins w:id="127" w:author="Huawei" w:date="2020-12-21T14:51:00Z"/>
              </w:rPr>
            </w:pPr>
            <w:ins w:id="128" w:author="Huawei" w:date="2020-12-21T14:51:00Z">
              <w:r w:rsidRPr="005E63FE">
                <w:rPr>
                  <w:lang w:eastAsia="zh-CN"/>
                </w:rPr>
                <w:t>3</w:t>
              </w:r>
            </w:ins>
          </w:p>
        </w:tc>
        <w:tc>
          <w:tcPr>
            <w:tcW w:w="985" w:type="dxa"/>
            <w:tcBorders>
              <w:top w:val="single" w:sz="4" w:space="0" w:color="auto"/>
              <w:left w:val="single" w:sz="4" w:space="0" w:color="auto"/>
              <w:bottom w:val="single" w:sz="4" w:space="0" w:color="auto"/>
              <w:right w:val="single" w:sz="4" w:space="0" w:color="auto"/>
            </w:tcBorders>
            <w:vAlign w:val="center"/>
            <w:tcPrChange w:id="12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05A85BE" w14:textId="77777777" w:rsidR="00DA313A" w:rsidRPr="005E63FE" w:rsidRDefault="00DA313A" w:rsidP="00DA313A">
            <w:pPr>
              <w:pStyle w:val="TAC"/>
              <w:rPr>
                <w:ins w:id="130" w:author="Huawei" w:date="2020-12-21T14:51:00Z"/>
              </w:rPr>
            </w:pPr>
            <w:ins w:id="13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3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BC9928E" w14:textId="77777777" w:rsidR="00DA313A" w:rsidRPr="005E63FE" w:rsidRDefault="00DA313A" w:rsidP="00DA313A">
            <w:pPr>
              <w:pStyle w:val="TAC"/>
              <w:rPr>
                <w:ins w:id="133" w:author="Huawei" w:date="2020-12-21T14:51:00Z"/>
              </w:rPr>
            </w:pPr>
            <w:ins w:id="13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824D6" w14:textId="77777777" w:rsidR="00DA313A" w:rsidRPr="005E63FE" w:rsidRDefault="00DA313A" w:rsidP="00DA313A">
            <w:pPr>
              <w:pStyle w:val="TAC"/>
              <w:rPr>
                <w:ins w:id="136" w:author="Huawei" w:date="2020-12-21T14:51:00Z"/>
              </w:rPr>
            </w:pPr>
            <w:ins w:id="137"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3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9D1A6" w14:textId="77777777" w:rsidR="00DA313A" w:rsidRPr="005E63FE" w:rsidRDefault="00DA313A" w:rsidP="00DA313A">
            <w:pPr>
              <w:pStyle w:val="TAC"/>
              <w:rPr>
                <w:ins w:id="139" w:author="Huawei" w:date="2020-12-21T14:51:00Z"/>
              </w:rPr>
            </w:pPr>
            <w:ins w:id="14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CB814" w14:textId="77777777" w:rsidR="00DA313A" w:rsidRPr="005E63FE" w:rsidRDefault="00DA313A" w:rsidP="00DA313A">
            <w:pPr>
              <w:pStyle w:val="TAC"/>
              <w:rPr>
                <w:ins w:id="142" w:author="Huawei" w:date="2020-12-21T14:51:00Z"/>
              </w:rPr>
            </w:pPr>
            <w:ins w:id="143"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4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EAAE3" w14:textId="77777777" w:rsidR="00DA313A" w:rsidRPr="005E63FE" w:rsidRDefault="00DA313A" w:rsidP="00DA313A">
            <w:pPr>
              <w:pStyle w:val="TAC"/>
              <w:rPr>
                <w:ins w:id="145" w:author="Huawei" w:date="2020-12-21T14:51:00Z"/>
              </w:rPr>
            </w:pPr>
            <w:ins w:id="146"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E9537" w14:textId="77777777" w:rsidR="00DA313A" w:rsidRPr="005E63FE" w:rsidRDefault="00DA313A" w:rsidP="00DA313A">
            <w:pPr>
              <w:pStyle w:val="TAC"/>
              <w:rPr>
                <w:ins w:id="148" w:author="Huawei" w:date="2020-12-21T14:51:00Z"/>
              </w:rPr>
            </w:pPr>
            <w:ins w:id="14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F3527" w14:textId="77777777" w:rsidR="00DA313A" w:rsidRPr="005E63FE" w:rsidRDefault="00DA313A" w:rsidP="00DA313A">
            <w:pPr>
              <w:pStyle w:val="TAC"/>
              <w:rPr>
                <w:ins w:id="151" w:author="Huawei" w:date="2020-12-21T14:51:00Z"/>
              </w:rPr>
            </w:pPr>
            <w:ins w:id="15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5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6C84C" w14:textId="77777777" w:rsidR="00DA313A" w:rsidRPr="005E63FE" w:rsidRDefault="00DA313A" w:rsidP="00DA313A">
            <w:pPr>
              <w:pStyle w:val="TAC"/>
              <w:rPr>
                <w:ins w:id="154" w:author="Huawei" w:date="2020-12-21T14:51:00Z"/>
              </w:rPr>
            </w:pPr>
            <w:ins w:id="155" w:author="Huawei" w:date="2020-12-21T14:51:00Z">
              <w:r w:rsidRPr="005E63FE">
                <w:t>19.5-TT</w:t>
              </w:r>
            </w:ins>
          </w:p>
        </w:tc>
      </w:tr>
      <w:tr w:rsidR="00DA313A" w:rsidRPr="005E63FE" w14:paraId="7F08E8DA" w14:textId="77777777" w:rsidTr="00DA313A">
        <w:tblPrEx>
          <w:tblW w:w="0" w:type="auto"/>
          <w:tblInd w:w="-5" w:type="dxa"/>
          <w:tblCellMar>
            <w:left w:w="70" w:type="dxa"/>
            <w:right w:w="70" w:type="dxa"/>
          </w:tblCellMar>
          <w:tblPrExChange w:id="156" w:author="Huawei" w:date="2020-12-21T14:51:00Z">
            <w:tblPrEx>
              <w:tblW w:w="0" w:type="auto"/>
              <w:tblInd w:w="-5" w:type="dxa"/>
              <w:tblCellMar>
                <w:left w:w="70" w:type="dxa"/>
                <w:right w:w="70" w:type="dxa"/>
              </w:tblCellMar>
            </w:tblPrEx>
          </w:tblPrExChange>
        </w:tblPrEx>
        <w:trPr>
          <w:trHeight w:val="300"/>
          <w:ins w:id="157" w:author="Huawei" w:date="2020-12-21T14:51:00Z"/>
          <w:trPrChange w:id="15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5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C80DC4" w14:textId="268DC3F7" w:rsidR="00DA313A" w:rsidRPr="005E63FE" w:rsidRDefault="00DA313A" w:rsidP="00DA313A">
            <w:pPr>
              <w:pStyle w:val="TAC"/>
              <w:rPr>
                <w:ins w:id="160" w:author="Huawei" w:date="2020-12-21T14:51:00Z"/>
              </w:rPr>
            </w:pPr>
            <w:ins w:id="161" w:author="Huawei" w:date="2020-12-21T14:51:00Z">
              <w:r w:rsidRPr="005E63FE">
                <w:rPr>
                  <w:lang w:eastAsia="zh-CN"/>
                </w:rPr>
                <w:t>4</w:t>
              </w:r>
            </w:ins>
          </w:p>
        </w:tc>
        <w:tc>
          <w:tcPr>
            <w:tcW w:w="985" w:type="dxa"/>
            <w:tcBorders>
              <w:top w:val="single" w:sz="4" w:space="0" w:color="auto"/>
              <w:left w:val="single" w:sz="4" w:space="0" w:color="auto"/>
              <w:bottom w:val="single" w:sz="4" w:space="0" w:color="auto"/>
              <w:right w:val="single" w:sz="4" w:space="0" w:color="auto"/>
            </w:tcBorders>
            <w:vAlign w:val="center"/>
            <w:tcPrChange w:id="16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FC4F723" w14:textId="77777777" w:rsidR="00DA313A" w:rsidRPr="005E63FE" w:rsidRDefault="00DA313A" w:rsidP="00DA313A">
            <w:pPr>
              <w:pStyle w:val="TAC"/>
              <w:rPr>
                <w:ins w:id="163" w:author="Huawei" w:date="2020-12-21T14:51:00Z"/>
              </w:rPr>
            </w:pPr>
            <w:ins w:id="16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6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49D8E1" w14:textId="77777777" w:rsidR="00DA313A" w:rsidRPr="005E63FE" w:rsidRDefault="00DA313A" w:rsidP="00DA313A">
            <w:pPr>
              <w:pStyle w:val="TAC"/>
              <w:rPr>
                <w:ins w:id="166" w:author="Huawei" w:date="2020-12-21T14:51:00Z"/>
              </w:rPr>
            </w:pPr>
            <w:ins w:id="16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1D713" w14:textId="77777777" w:rsidR="00DA313A" w:rsidRPr="005E63FE" w:rsidRDefault="00DA313A" w:rsidP="00DA313A">
            <w:pPr>
              <w:pStyle w:val="TAC"/>
              <w:rPr>
                <w:ins w:id="169" w:author="Huawei" w:date="2020-12-21T14:51:00Z"/>
              </w:rPr>
            </w:pPr>
            <w:ins w:id="170" w:author="Huawei" w:date="2020-12-21T14:51:00Z">
              <w:r w:rsidRPr="005E63FE">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7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4DB9B" w14:textId="77777777" w:rsidR="00DA313A" w:rsidRPr="005E63FE" w:rsidRDefault="00DA313A" w:rsidP="00DA313A">
            <w:pPr>
              <w:pStyle w:val="TAC"/>
              <w:rPr>
                <w:ins w:id="172" w:author="Huawei" w:date="2020-12-21T14:51:00Z"/>
              </w:rPr>
            </w:pPr>
            <w:ins w:id="17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A2C5" w14:textId="77777777" w:rsidR="00DA313A" w:rsidRPr="005E63FE" w:rsidRDefault="00DA313A" w:rsidP="00DA313A">
            <w:pPr>
              <w:pStyle w:val="TAC"/>
              <w:rPr>
                <w:ins w:id="175" w:author="Huawei" w:date="2020-12-21T14:51:00Z"/>
              </w:rPr>
            </w:pPr>
            <w:ins w:id="176" w:author="Huawei" w:date="2020-12-21T14:51:00Z">
              <w:r w:rsidRPr="005E63FE">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7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65B20" w14:textId="77777777" w:rsidR="00DA313A" w:rsidRPr="005E63FE" w:rsidRDefault="00DA313A" w:rsidP="00DA313A">
            <w:pPr>
              <w:pStyle w:val="TAC"/>
              <w:rPr>
                <w:ins w:id="178" w:author="Huawei" w:date="2020-12-21T14:51:00Z"/>
              </w:rPr>
            </w:pPr>
            <w:ins w:id="179"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8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2A254" w14:textId="77777777" w:rsidR="00DA313A" w:rsidRPr="005E63FE" w:rsidRDefault="00DA313A" w:rsidP="00DA313A">
            <w:pPr>
              <w:pStyle w:val="TAC"/>
              <w:rPr>
                <w:ins w:id="181" w:author="Huawei" w:date="2020-12-21T14:51:00Z"/>
              </w:rPr>
            </w:pPr>
            <w:ins w:id="18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6A34" w14:textId="77777777" w:rsidR="00DA313A" w:rsidRPr="005E63FE" w:rsidRDefault="00DA313A" w:rsidP="00DA313A">
            <w:pPr>
              <w:pStyle w:val="TAC"/>
              <w:rPr>
                <w:ins w:id="184" w:author="Huawei" w:date="2020-12-21T14:51:00Z"/>
              </w:rPr>
            </w:pPr>
            <w:ins w:id="18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8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8FFC5" w14:textId="77777777" w:rsidR="00DA313A" w:rsidRPr="005E63FE" w:rsidRDefault="00DA313A" w:rsidP="00DA313A">
            <w:pPr>
              <w:pStyle w:val="TAC"/>
              <w:rPr>
                <w:ins w:id="187" w:author="Huawei" w:date="2020-12-21T14:51:00Z"/>
              </w:rPr>
            </w:pPr>
            <w:ins w:id="188" w:author="Huawei" w:date="2020-12-21T14:51:00Z">
              <w:r w:rsidRPr="005E63FE">
                <w:t>19.5-TT</w:t>
              </w:r>
            </w:ins>
          </w:p>
        </w:tc>
      </w:tr>
      <w:tr w:rsidR="00DA313A" w:rsidRPr="005E63FE" w14:paraId="03D89FAC" w14:textId="77777777" w:rsidTr="00DA313A">
        <w:tblPrEx>
          <w:tblW w:w="0" w:type="auto"/>
          <w:tblInd w:w="-5" w:type="dxa"/>
          <w:tblCellMar>
            <w:left w:w="70" w:type="dxa"/>
            <w:right w:w="70" w:type="dxa"/>
          </w:tblCellMar>
          <w:tblPrExChange w:id="189" w:author="Huawei" w:date="2020-12-21T14:51:00Z">
            <w:tblPrEx>
              <w:tblW w:w="0" w:type="auto"/>
              <w:tblInd w:w="-5" w:type="dxa"/>
              <w:tblCellMar>
                <w:left w:w="70" w:type="dxa"/>
                <w:right w:w="70" w:type="dxa"/>
              </w:tblCellMar>
            </w:tblPrEx>
          </w:tblPrExChange>
        </w:tblPrEx>
        <w:trPr>
          <w:trHeight w:val="300"/>
          <w:ins w:id="190" w:author="Huawei" w:date="2020-12-21T14:51:00Z"/>
          <w:trPrChange w:id="19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9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9ED8E" w14:textId="499FC0DC" w:rsidR="00DA313A" w:rsidRPr="005E63FE" w:rsidRDefault="00DA313A" w:rsidP="00DA313A">
            <w:pPr>
              <w:pStyle w:val="TAC"/>
              <w:rPr>
                <w:ins w:id="193" w:author="Huawei" w:date="2020-12-21T14:51:00Z"/>
              </w:rPr>
            </w:pPr>
            <w:ins w:id="194" w:author="Huawei" w:date="2020-12-21T14:51:00Z">
              <w:r w:rsidRPr="005E63FE">
                <w:rPr>
                  <w:lang w:eastAsia="zh-CN"/>
                </w:rPr>
                <w:t>5</w:t>
              </w:r>
            </w:ins>
          </w:p>
        </w:tc>
        <w:tc>
          <w:tcPr>
            <w:tcW w:w="985" w:type="dxa"/>
            <w:tcBorders>
              <w:top w:val="single" w:sz="4" w:space="0" w:color="auto"/>
              <w:left w:val="single" w:sz="4" w:space="0" w:color="auto"/>
              <w:bottom w:val="single" w:sz="4" w:space="0" w:color="auto"/>
              <w:right w:val="single" w:sz="4" w:space="0" w:color="auto"/>
            </w:tcBorders>
            <w:vAlign w:val="center"/>
            <w:tcPrChange w:id="19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A7B2BE4" w14:textId="77777777" w:rsidR="00DA313A" w:rsidRPr="005E63FE" w:rsidRDefault="00DA313A" w:rsidP="00DA313A">
            <w:pPr>
              <w:pStyle w:val="TAC"/>
              <w:rPr>
                <w:ins w:id="196" w:author="Huawei" w:date="2020-12-21T14:51:00Z"/>
              </w:rPr>
            </w:pPr>
            <w:ins w:id="19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9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24F925C" w14:textId="77777777" w:rsidR="00DA313A" w:rsidRPr="005E63FE" w:rsidRDefault="00DA313A" w:rsidP="00DA313A">
            <w:pPr>
              <w:pStyle w:val="TAC"/>
              <w:rPr>
                <w:ins w:id="199" w:author="Huawei" w:date="2020-12-21T14:51:00Z"/>
              </w:rPr>
            </w:pPr>
            <w:ins w:id="200" w:author="Huawei" w:date="2020-12-21T14:51:00Z">
              <w:r w:rsidRPr="005E63FE">
                <w:rPr>
                  <w:lang w:eastAsia="zh-CN"/>
                </w:rPr>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EA6AB" w14:textId="77777777" w:rsidR="00DA313A" w:rsidRPr="005E63FE" w:rsidRDefault="00DA313A" w:rsidP="00DA313A">
            <w:pPr>
              <w:pStyle w:val="TAC"/>
              <w:rPr>
                <w:ins w:id="202" w:author="Huawei" w:date="2020-12-21T14:51:00Z"/>
              </w:rPr>
            </w:pPr>
            <w:ins w:id="203" w:author="Huawei" w:date="2020-12-21T14:51:00Z">
              <w:r w:rsidRPr="005E63FE">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0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CC065" w14:textId="77777777" w:rsidR="00DA313A" w:rsidRPr="005E63FE" w:rsidRDefault="00DA313A" w:rsidP="00DA313A">
            <w:pPr>
              <w:pStyle w:val="TAC"/>
              <w:rPr>
                <w:ins w:id="205" w:author="Huawei" w:date="2020-12-21T14:51:00Z"/>
              </w:rPr>
            </w:pPr>
            <w:ins w:id="20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DA71B" w14:textId="77777777" w:rsidR="00DA313A" w:rsidRPr="005E63FE" w:rsidRDefault="00DA313A" w:rsidP="00DA313A">
            <w:pPr>
              <w:pStyle w:val="TAC"/>
              <w:rPr>
                <w:ins w:id="208" w:author="Huawei" w:date="2020-12-21T14:51:00Z"/>
              </w:rPr>
            </w:pPr>
            <w:ins w:id="209" w:author="Huawei" w:date="2020-12-21T14:51:00Z">
              <w:r w:rsidRPr="005E63FE">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1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06411" w14:textId="77777777" w:rsidR="00DA313A" w:rsidRPr="005E63FE" w:rsidRDefault="00DA313A" w:rsidP="00DA313A">
            <w:pPr>
              <w:pStyle w:val="TAC"/>
              <w:rPr>
                <w:ins w:id="211" w:author="Huawei" w:date="2020-12-21T14:51:00Z"/>
              </w:rPr>
            </w:pPr>
            <w:ins w:id="212"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1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BAEEC" w14:textId="77777777" w:rsidR="00DA313A" w:rsidRPr="005E63FE" w:rsidRDefault="00DA313A" w:rsidP="00DA313A">
            <w:pPr>
              <w:pStyle w:val="TAC"/>
              <w:rPr>
                <w:ins w:id="214" w:author="Huawei" w:date="2020-12-21T14:51:00Z"/>
              </w:rPr>
            </w:pPr>
            <w:ins w:id="21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9044" w14:textId="77777777" w:rsidR="00DA313A" w:rsidRPr="005E63FE" w:rsidRDefault="00DA313A" w:rsidP="00DA313A">
            <w:pPr>
              <w:pStyle w:val="TAC"/>
              <w:rPr>
                <w:ins w:id="217" w:author="Huawei" w:date="2020-12-21T14:51:00Z"/>
              </w:rPr>
            </w:pPr>
            <w:ins w:id="21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1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5633" w14:textId="77777777" w:rsidR="00DA313A" w:rsidRPr="005E63FE" w:rsidRDefault="00DA313A" w:rsidP="00DA313A">
            <w:pPr>
              <w:pStyle w:val="TAC"/>
              <w:rPr>
                <w:ins w:id="220" w:author="Huawei" w:date="2020-12-21T14:51:00Z"/>
              </w:rPr>
            </w:pPr>
            <w:ins w:id="221" w:author="Huawei" w:date="2020-12-21T14:51:00Z">
              <w:r w:rsidRPr="005E63FE">
                <w:t>20-TT</w:t>
              </w:r>
            </w:ins>
          </w:p>
        </w:tc>
      </w:tr>
      <w:tr w:rsidR="00DA313A" w:rsidRPr="005E63FE" w14:paraId="15E2BE6D" w14:textId="77777777" w:rsidTr="00DA313A">
        <w:tblPrEx>
          <w:tblW w:w="0" w:type="auto"/>
          <w:tblInd w:w="-5" w:type="dxa"/>
          <w:tblCellMar>
            <w:left w:w="70" w:type="dxa"/>
            <w:right w:w="70" w:type="dxa"/>
          </w:tblCellMar>
          <w:tblPrExChange w:id="222" w:author="Huawei" w:date="2020-12-21T14:51:00Z">
            <w:tblPrEx>
              <w:tblW w:w="0" w:type="auto"/>
              <w:tblInd w:w="-5" w:type="dxa"/>
              <w:tblCellMar>
                <w:left w:w="70" w:type="dxa"/>
                <w:right w:w="70" w:type="dxa"/>
              </w:tblCellMar>
            </w:tblPrEx>
          </w:tblPrExChange>
        </w:tblPrEx>
        <w:trPr>
          <w:trHeight w:val="300"/>
          <w:ins w:id="223" w:author="Huawei" w:date="2020-12-21T14:51:00Z"/>
          <w:trPrChange w:id="22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2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72455B" w14:textId="46E5F8CE" w:rsidR="00DA313A" w:rsidRPr="005E63FE" w:rsidRDefault="00DA313A" w:rsidP="00DA313A">
            <w:pPr>
              <w:pStyle w:val="TAC"/>
              <w:rPr>
                <w:ins w:id="226" w:author="Huawei" w:date="2020-12-21T14:51:00Z"/>
              </w:rPr>
            </w:pPr>
            <w:ins w:id="227" w:author="Huawei" w:date="2020-12-21T14:51:00Z">
              <w:r w:rsidRPr="005E63FE">
                <w:t>6</w:t>
              </w:r>
            </w:ins>
          </w:p>
        </w:tc>
        <w:tc>
          <w:tcPr>
            <w:tcW w:w="985" w:type="dxa"/>
            <w:tcBorders>
              <w:top w:val="single" w:sz="4" w:space="0" w:color="auto"/>
              <w:left w:val="single" w:sz="4" w:space="0" w:color="auto"/>
              <w:bottom w:val="single" w:sz="4" w:space="0" w:color="auto"/>
              <w:right w:val="single" w:sz="4" w:space="0" w:color="auto"/>
            </w:tcBorders>
            <w:vAlign w:val="center"/>
            <w:tcPrChange w:id="22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2DB6C8E" w14:textId="77777777" w:rsidR="00DA313A" w:rsidRPr="005E63FE" w:rsidRDefault="00DA313A" w:rsidP="00DA313A">
            <w:pPr>
              <w:pStyle w:val="TAC"/>
              <w:rPr>
                <w:ins w:id="229" w:author="Huawei" w:date="2020-12-21T14:51:00Z"/>
              </w:rPr>
            </w:pPr>
            <w:ins w:id="23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3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76E05BC6" w14:textId="77777777" w:rsidR="00DA313A" w:rsidRPr="005E63FE" w:rsidRDefault="00DA313A" w:rsidP="00DA313A">
            <w:pPr>
              <w:pStyle w:val="TAC"/>
              <w:rPr>
                <w:ins w:id="232" w:author="Huawei" w:date="2020-12-21T14:51:00Z"/>
              </w:rPr>
            </w:pPr>
            <w:ins w:id="23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DB31E" w14:textId="77777777" w:rsidR="00DA313A" w:rsidRPr="005E63FE" w:rsidRDefault="00DA313A" w:rsidP="00DA313A">
            <w:pPr>
              <w:pStyle w:val="TAC"/>
              <w:rPr>
                <w:ins w:id="235" w:author="Huawei" w:date="2020-12-21T14:51:00Z"/>
              </w:rPr>
            </w:pPr>
            <w:ins w:id="236"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3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D46DD" w14:textId="77777777" w:rsidR="00DA313A" w:rsidRPr="005E63FE" w:rsidRDefault="00DA313A" w:rsidP="00DA313A">
            <w:pPr>
              <w:pStyle w:val="TAC"/>
              <w:rPr>
                <w:ins w:id="238" w:author="Huawei" w:date="2020-12-21T14:51:00Z"/>
              </w:rPr>
            </w:pPr>
            <w:ins w:id="23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4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45245" w14:textId="77777777" w:rsidR="00DA313A" w:rsidRPr="005E63FE" w:rsidRDefault="00DA313A" w:rsidP="00DA313A">
            <w:pPr>
              <w:pStyle w:val="TAC"/>
              <w:rPr>
                <w:ins w:id="241" w:author="Huawei" w:date="2020-12-21T14:51:00Z"/>
              </w:rPr>
            </w:pPr>
            <w:ins w:id="242"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4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4ED91" w14:textId="77777777" w:rsidR="00DA313A" w:rsidRPr="005E63FE" w:rsidRDefault="00DA313A" w:rsidP="00DA313A">
            <w:pPr>
              <w:pStyle w:val="TAC"/>
              <w:rPr>
                <w:ins w:id="244" w:author="Huawei" w:date="2020-12-21T14:51:00Z"/>
              </w:rPr>
            </w:pPr>
            <w:ins w:id="245"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4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BEFA" w14:textId="77777777" w:rsidR="00DA313A" w:rsidRPr="005E63FE" w:rsidRDefault="00DA313A" w:rsidP="00DA313A">
            <w:pPr>
              <w:pStyle w:val="TAC"/>
              <w:rPr>
                <w:ins w:id="247" w:author="Huawei" w:date="2020-12-21T14:51:00Z"/>
              </w:rPr>
            </w:pPr>
            <w:ins w:id="24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D347D" w14:textId="77777777" w:rsidR="00DA313A" w:rsidRPr="005E63FE" w:rsidRDefault="00DA313A" w:rsidP="00DA313A">
            <w:pPr>
              <w:pStyle w:val="TAC"/>
              <w:rPr>
                <w:ins w:id="250" w:author="Huawei" w:date="2020-12-21T14:51:00Z"/>
              </w:rPr>
            </w:pPr>
            <w:ins w:id="25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5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9E0B" w14:textId="77777777" w:rsidR="00DA313A" w:rsidRPr="005E63FE" w:rsidRDefault="00DA313A" w:rsidP="00DA313A">
            <w:pPr>
              <w:pStyle w:val="TAC"/>
              <w:rPr>
                <w:ins w:id="253" w:author="Huawei" w:date="2020-12-21T14:51:00Z"/>
              </w:rPr>
            </w:pPr>
            <w:ins w:id="254" w:author="Huawei" w:date="2020-12-21T14:51:00Z">
              <w:r w:rsidRPr="005E63FE">
                <w:t>19-TT</w:t>
              </w:r>
            </w:ins>
          </w:p>
        </w:tc>
      </w:tr>
      <w:tr w:rsidR="00DA313A" w:rsidRPr="005E63FE" w14:paraId="1582F866" w14:textId="77777777" w:rsidTr="00DA313A">
        <w:tblPrEx>
          <w:tblW w:w="0" w:type="auto"/>
          <w:tblInd w:w="-5" w:type="dxa"/>
          <w:tblCellMar>
            <w:left w:w="70" w:type="dxa"/>
            <w:right w:w="70" w:type="dxa"/>
          </w:tblCellMar>
          <w:tblPrExChange w:id="255" w:author="Huawei" w:date="2020-12-21T14:51:00Z">
            <w:tblPrEx>
              <w:tblW w:w="0" w:type="auto"/>
              <w:tblInd w:w="-5" w:type="dxa"/>
              <w:tblCellMar>
                <w:left w:w="70" w:type="dxa"/>
                <w:right w:w="70" w:type="dxa"/>
              </w:tblCellMar>
            </w:tblPrEx>
          </w:tblPrExChange>
        </w:tblPrEx>
        <w:trPr>
          <w:trHeight w:val="300"/>
          <w:ins w:id="256" w:author="Huawei" w:date="2020-12-21T14:51:00Z"/>
          <w:trPrChange w:id="25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5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01871" w14:textId="725C4A61" w:rsidR="00DA313A" w:rsidRPr="005E63FE" w:rsidRDefault="00DA313A" w:rsidP="00DA313A">
            <w:pPr>
              <w:pStyle w:val="TAC"/>
              <w:rPr>
                <w:ins w:id="259" w:author="Huawei" w:date="2020-12-21T14:51:00Z"/>
              </w:rPr>
            </w:pPr>
            <w:ins w:id="260" w:author="Huawei" w:date="2020-12-21T14:51:00Z">
              <w:r w:rsidRPr="005E63FE">
                <w:t>7</w:t>
              </w:r>
            </w:ins>
          </w:p>
        </w:tc>
        <w:tc>
          <w:tcPr>
            <w:tcW w:w="985" w:type="dxa"/>
            <w:tcBorders>
              <w:top w:val="single" w:sz="4" w:space="0" w:color="auto"/>
              <w:left w:val="single" w:sz="4" w:space="0" w:color="auto"/>
              <w:bottom w:val="single" w:sz="4" w:space="0" w:color="auto"/>
              <w:right w:val="single" w:sz="4" w:space="0" w:color="auto"/>
            </w:tcBorders>
            <w:vAlign w:val="center"/>
            <w:tcPrChange w:id="26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CA66D69" w14:textId="77777777" w:rsidR="00DA313A" w:rsidRPr="005E63FE" w:rsidRDefault="00DA313A" w:rsidP="00DA313A">
            <w:pPr>
              <w:pStyle w:val="TAC"/>
              <w:rPr>
                <w:ins w:id="262" w:author="Huawei" w:date="2020-12-21T14:51:00Z"/>
              </w:rPr>
            </w:pPr>
            <w:ins w:id="26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6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7C01E20" w14:textId="77777777" w:rsidR="00DA313A" w:rsidRPr="005E63FE" w:rsidRDefault="00DA313A" w:rsidP="00DA313A">
            <w:pPr>
              <w:pStyle w:val="TAC"/>
              <w:rPr>
                <w:ins w:id="265" w:author="Huawei" w:date="2020-12-21T14:51:00Z"/>
              </w:rPr>
            </w:pPr>
            <w:ins w:id="26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08851" w14:textId="77777777" w:rsidR="00DA313A" w:rsidRPr="005E63FE" w:rsidRDefault="00DA313A" w:rsidP="00DA313A">
            <w:pPr>
              <w:pStyle w:val="TAC"/>
              <w:rPr>
                <w:ins w:id="268" w:author="Huawei" w:date="2020-12-21T14:51:00Z"/>
              </w:rPr>
            </w:pPr>
            <w:ins w:id="269"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27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A6B56" w14:textId="77777777" w:rsidR="00DA313A" w:rsidRPr="005E63FE" w:rsidRDefault="00DA313A" w:rsidP="00DA313A">
            <w:pPr>
              <w:pStyle w:val="TAC"/>
              <w:rPr>
                <w:ins w:id="271" w:author="Huawei" w:date="2020-12-21T14:51:00Z"/>
              </w:rPr>
            </w:pPr>
            <w:ins w:id="27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7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488E7" w14:textId="77777777" w:rsidR="00DA313A" w:rsidRPr="005E63FE" w:rsidRDefault="00DA313A" w:rsidP="00DA313A">
            <w:pPr>
              <w:pStyle w:val="TAC"/>
              <w:rPr>
                <w:ins w:id="274" w:author="Huawei" w:date="2020-12-21T14:51:00Z"/>
              </w:rPr>
            </w:pPr>
            <w:ins w:id="275"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27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4C469" w14:textId="77777777" w:rsidR="00DA313A" w:rsidRPr="005E63FE" w:rsidRDefault="00DA313A" w:rsidP="00DA313A">
            <w:pPr>
              <w:pStyle w:val="TAC"/>
              <w:rPr>
                <w:ins w:id="277" w:author="Huawei" w:date="2020-12-21T14:51:00Z"/>
              </w:rPr>
            </w:pPr>
            <w:ins w:id="278"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27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FB65A" w14:textId="77777777" w:rsidR="00DA313A" w:rsidRPr="005E63FE" w:rsidRDefault="00DA313A" w:rsidP="00DA313A">
            <w:pPr>
              <w:pStyle w:val="TAC"/>
              <w:rPr>
                <w:ins w:id="280" w:author="Huawei" w:date="2020-12-21T14:51:00Z"/>
              </w:rPr>
            </w:pPr>
            <w:ins w:id="28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2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37C1A" w14:textId="77777777" w:rsidR="00DA313A" w:rsidRPr="005E63FE" w:rsidRDefault="00DA313A" w:rsidP="00DA313A">
            <w:pPr>
              <w:pStyle w:val="TAC"/>
              <w:rPr>
                <w:ins w:id="283" w:author="Huawei" w:date="2020-12-21T14:51:00Z"/>
              </w:rPr>
            </w:pPr>
            <w:ins w:id="28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28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CD062" w14:textId="77777777" w:rsidR="00DA313A" w:rsidRPr="005E63FE" w:rsidRDefault="00DA313A" w:rsidP="00DA313A">
            <w:pPr>
              <w:pStyle w:val="TAC"/>
              <w:rPr>
                <w:ins w:id="286" w:author="Huawei" w:date="2020-12-21T14:51:00Z"/>
              </w:rPr>
            </w:pPr>
            <w:ins w:id="287" w:author="Huawei" w:date="2020-12-21T14:51:00Z">
              <w:r w:rsidRPr="005E63FE">
                <w:t>19-TT</w:t>
              </w:r>
            </w:ins>
          </w:p>
        </w:tc>
      </w:tr>
      <w:tr w:rsidR="00DA313A" w:rsidRPr="005E63FE" w14:paraId="547EC50C" w14:textId="77777777" w:rsidTr="00DA313A">
        <w:tblPrEx>
          <w:tblW w:w="0" w:type="auto"/>
          <w:tblInd w:w="-5" w:type="dxa"/>
          <w:tblCellMar>
            <w:left w:w="70" w:type="dxa"/>
            <w:right w:w="70" w:type="dxa"/>
          </w:tblCellMar>
          <w:tblPrExChange w:id="288" w:author="Huawei" w:date="2020-12-21T14:51:00Z">
            <w:tblPrEx>
              <w:tblW w:w="0" w:type="auto"/>
              <w:tblInd w:w="-5" w:type="dxa"/>
              <w:tblCellMar>
                <w:left w:w="70" w:type="dxa"/>
                <w:right w:w="70" w:type="dxa"/>
              </w:tblCellMar>
            </w:tblPrEx>
          </w:tblPrExChange>
        </w:tblPrEx>
        <w:trPr>
          <w:trHeight w:val="300"/>
          <w:ins w:id="289" w:author="Huawei" w:date="2020-12-21T14:51:00Z"/>
          <w:trPrChange w:id="29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29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802EC1" w14:textId="2AFD3D49" w:rsidR="00DA313A" w:rsidRPr="005E63FE" w:rsidRDefault="00DA313A" w:rsidP="00DA313A">
            <w:pPr>
              <w:pStyle w:val="TAC"/>
              <w:rPr>
                <w:ins w:id="292" w:author="Huawei" w:date="2020-12-21T14:51:00Z"/>
              </w:rPr>
            </w:pPr>
            <w:ins w:id="293" w:author="Huawei" w:date="2020-12-21T14:51:00Z">
              <w:r w:rsidRPr="005E63FE">
                <w:t>8</w:t>
              </w:r>
            </w:ins>
          </w:p>
        </w:tc>
        <w:tc>
          <w:tcPr>
            <w:tcW w:w="985" w:type="dxa"/>
            <w:tcBorders>
              <w:top w:val="single" w:sz="4" w:space="0" w:color="auto"/>
              <w:left w:val="single" w:sz="4" w:space="0" w:color="auto"/>
              <w:bottom w:val="single" w:sz="4" w:space="0" w:color="auto"/>
              <w:right w:val="single" w:sz="4" w:space="0" w:color="auto"/>
            </w:tcBorders>
            <w:vAlign w:val="center"/>
            <w:tcPrChange w:id="29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C8E89D1" w14:textId="77777777" w:rsidR="00DA313A" w:rsidRPr="005E63FE" w:rsidRDefault="00DA313A" w:rsidP="00DA313A">
            <w:pPr>
              <w:pStyle w:val="TAC"/>
              <w:rPr>
                <w:ins w:id="295" w:author="Huawei" w:date="2020-12-21T14:51:00Z"/>
              </w:rPr>
            </w:pPr>
            <w:ins w:id="29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29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349D963" w14:textId="77777777" w:rsidR="00DA313A" w:rsidRPr="005E63FE" w:rsidRDefault="00DA313A" w:rsidP="00DA313A">
            <w:pPr>
              <w:pStyle w:val="TAC"/>
              <w:rPr>
                <w:ins w:id="298" w:author="Huawei" w:date="2020-12-21T14:51:00Z"/>
              </w:rPr>
            </w:pPr>
            <w:ins w:id="29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5893B" w14:textId="77777777" w:rsidR="00DA313A" w:rsidRPr="005E63FE" w:rsidRDefault="00DA313A" w:rsidP="00DA313A">
            <w:pPr>
              <w:pStyle w:val="TAC"/>
              <w:rPr>
                <w:ins w:id="301" w:author="Huawei" w:date="2020-12-21T14:51:00Z"/>
              </w:rPr>
            </w:pPr>
            <w:ins w:id="302"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0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E3CE0" w14:textId="77777777" w:rsidR="00DA313A" w:rsidRPr="005E63FE" w:rsidRDefault="00DA313A" w:rsidP="00DA313A">
            <w:pPr>
              <w:pStyle w:val="TAC"/>
              <w:rPr>
                <w:ins w:id="304" w:author="Huawei" w:date="2020-12-21T14:51:00Z"/>
              </w:rPr>
            </w:pPr>
            <w:ins w:id="30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0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2502C" w14:textId="77777777" w:rsidR="00DA313A" w:rsidRPr="005E63FE" w:rsidRDefault="00DA313A" w:rsidP="00DA313A">
            <w:pPr>
              <w:pStyle w:val="TAC"/>
              <w:rPr>
                <w:ins w:id="307" w:author="Huawei" w:date="2020-12-21T14:51:00Z"/>
              </w:rPr>
            </w:pPr>
            <w:ins w:id="308"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0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A5698" w14:textId="77777777" w:rsidR="00DA313A" w:rsidRPr="005E63FE" w:rsidRDefault="00DA313A" w:rsidP="00DA313A">
            <w:pPr>
              <w:pStyle w:val="TAC"/>
              <w:rPr>
                <w:ins w:id="310" w:author="Huawei" w:date="2020-12-21T14:51:00Z"/>
              </w:rPr>
            </w:pPr>
            <w:ins w:id="311"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1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8B7F2" w14:textId="77777777" w:rsidR="00DA313A" w:rsidRPr="005E63FE" w:rsidRDefault="00DA313A" w:rsidP="00DA313A">
            <w:pPr>
              <w:pStyle w:val="TAC"/>
              <w:rPr>
                <w:ins w:id="313" w:author="Huawei" w:date="2020-12-21T14:51:00Z"/>
              </w:rPr>
            </w:pPr>
            <w:ins w:id="31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597A1" w14:textId="77777777" w:rsidR="00DA313A" w:rsidRPr="005E63FE" w:rsidRDefault="00DA313A" w:rsidP="00DA313A">
            <w:pPr>
              <w:pStyle w:val="TAC"/>
              <w:rPr>
                <w:ins w:id="316" w:author="Huawei" w:date="2020-12-21T14:51:00Z"/>
              </w:rPr>
            </w:pPr>
            <w:ins w:id="31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1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D7B9" w14:textId="77777777" w:rsidR="00DA313A" w:rsidRPr="005E63FE" w:rsidRDefault="00DA313A" w:rsidP="00DA313A">
            <w:pPr>
              <w:pStyle w:val="TAC"/>
              <w:rPr>
                <w:ins w:id="319" w:author="Huawei" w:date="2020-12-21T14:51:00Z"/>
              </w:rPr>
            </w:pPr>
            <w:ins w:id="320" w:author="Huawei" w:date="2020-12-21T14:51:00Z">
              <w:r w:rsidRPr="005E63FE">
                <w:t>19-TT</w:t>
              </w:r>
            </w:ins>
          </w:p>
        </w:tc>
      </w:tr>
      <w:tr w:rsidR="00DA313A" w:rsidRPr="005E63FE" w14:paraId="5AC3A1AD" w14:textId="77777777" w:rsidTr="00DA313A">
        <w:tblPrEx>
          <w:tblW w:w="0" w:type="auto"/>
          <w:tblInd w:w="-5" w:type="dxa"/>
          <w:tblCellMar>
            <w:left w:w="70" w:type="dxa"/>
            <w:right w:w="70" w:type="dxa"/>
          </w:tblCellMar>
          <w:tblPrExChange w:id="321" w:author="Huawei" w:date="2020-12-21T14:51:00Z">
            <w:tblPrEx>
              <w:tblW w:w="0" w:type="auto"/>
              <w:tblInd w:w="-5" w:type="dxa"/>
              <w:tblCellMar>
                <w:left w:w="70" w:type="dxa"/>
                <w:right w:w="70" w:type="dxa"/>
              </w:tblCellMar>
            </w:tblPrEx>
          </w:tblPrExChange>
        </w:tblPrEx>
        <w:trPr>
          <w:trHeight w:val="300"/>
          <w:ins w:id="322" w:author="Huawei" w:date="2020-12-21T14:51:00Z"/>
          <w:trPrChange w:id="32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2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5A4C7B" w14:textId="32A79878" w:rsidR="00DA313A" w:rsidRPr="005E63FE" w:rsidRDefault="00DA313A" w:rsidP="00DA313A">
            <w:pPr>
              <w:pStyle w:val="TAC"/>
              <w:rPr>
                <w:ins w:id="325" w:author="Huawei" w:date="2020-12-21T14:51:00Z"/>
              </w:rPr>
            </w:pPr>
            <w:ins w:id="326" w:author="Huawei" w:date="2020-12-21T14:51:00Z">
              <w:r w:rsidRPr="005E63FE">
                <w:t>9</w:t>
              </w:r>
            </w:ins>
          </w:p>
        </w:tc>
        <w:tc>
          <w:tcPr>
            <w:tcW w:w="985" w:type="dxa"/>
            <w:tcBorders>
              <w:top w:val="single" w:sz="4" w:space="0" w:color="auto"/>
              <w:left w:val="single" w:sz="4" w:space="0" w:color="auto"/>
              <w:bottom w:val="single" w:sz="4" w:space="0" w:color="auto"/>
              <w:right w:val="single" w:sz="4" w:space="0" w:color="auto"/>
            </w:tcBorders>
            <w:vAlign w:val="center"/>
            <w:tcPrChange w:id="32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934CC79" w14:textId="77777777" w:rsidR="00DA313A" w:rsidRPr="005E63FE" w:rsidRDefault="00DA313A" w:rsidP="00DA313A">
            <w:pPr>
              <w:pStyle w:val="TAC"/>
              <w:rPr>
                <w:ins w:id="328" w:author="Huawei" w:date="2020-12-21T14:51:00Z"/>
              </w:rPr>
            </w:pPr>
            <w:ins w:id="32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3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9503DD" w14:textId="77777777" w:rsidR="00DA313A" w:rsidRPr="005E63FE" w:rsidRDefault="00DA313A" w:rsidP="00DA313A">
            <w:pPr>
              <w:pStyle w:val="TAC"/>
              <w:rPr>
                <w:ins w:id="331" w:author="Huawei" w:date="2020-12-21T14:51:00Z"/>
              </w:rPr>
            </w:pPr>
            <w:ins w:id="33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2212E" w14:textId="77777777" w:rsidR="00DA313A" w:rsidRPr="005E63FE" w:rsidRDefault="00DA313A" w:rsidP="00DA313A">
            <w:pPr>
              <w:pStyle w:val="TAC"/>
              <w:rPr>
                <w:ins w:id="334" w:author="Huawei" w:date="2020-12-21T14:51:00Z"/>
              </w:rPr>
            </w:pPr>
            <w:ins w:id="335" w:author="Huawei" w:date="2020-12-21T14:51:00Z">
              <w:r w:rsidRPr="005E63FE">
                <w:t>1.5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3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FD121" w14:textId="77777777" w:rsidR="00DA313A" w:rsidRPr="005E63FE" w:rsidRDefault="00DA313A" w:rsidP="00DA313A">
            <w:pPr>
              <w:pStyle w:val="TAC"/>
              <w:rPr>
                <w:ins w:id="337" w:author="Huawei" w:date="2020-12-21T14:51:00Z"/>
              </w:rPr>
            </w:pPr>
            <w:ins w:id="33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3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6BCBA" w14:textId="77777777" w:rsidR="00DA313A" w:rsidRPr="005E63FE" w:rsidRDefault="00DA313A" w:rsidP="00DA313A">
            <w:pPr>
              <w:pStyle w:val="TAC"/>
              <w:rPr>
                <w:ins w:id="340" w:author="Huawei" w:date="2020-12-21T14:51:00Z"/>
              </w:rPr>
            </w:pPr>
            <w:ins w:id="341" w:author="Huawei" w:date="2020-12-21T14:51:00Z">
              <w:r w:rsidRPr="005E63FE">
                <w:t>21.5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4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2E7F6" w14:textId="77777777" w:rsidR="00DA313A" w:rsidRPr="005E63FE" w:rsidRDefault="00DA313A" w:rsidP="00DA313A">
            <w:pPr>
              <w:pStyle w:val="TAC"/>
              <w:rPr>
                <w:ins w:id="343" w:author="Huawei" w:date="2020-12-21T14:51:00Z"/>
              </w:rPr>
            </w:pPr>
            <w:ins w:id="344"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4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9B1A5" w14:textId="77777777" w:rsidR="00DA313A" w:rsidRPr="005E63FE" w:rsidRDefault="00DA313A" w:rsidP="00DA313A">
            <w:pPr>
              <w:pStyle w:val="TAC"/>
              <w:rPr>
                <w:ins w:id="346" w:author="Huawei" w:date="2020-12-21T14:51:00Z"/>
              </w:rPr>
            </w:pPr>
            <w:ins w:id="34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0CDC1" w14:textId="77777777" w:rsidR="00DA313A" w:rsidRPr="005E63FE" w:rsidRDefault="00DA313A" w:rsidP="00DA313A">
            <w:pPr>
              <w:pStyle w:val="TAC"/>
              <w:rPr>
                <w:ins w:id="349" w:author="Huawei" w:date="2020-12-21T14:51:00Z"/>
              </w:rPr>
            </w:pPr>
            <w:ins w:id="35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5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20B2E" w14:textId="77777777" w:rsidR="00DA313A" w:rsidRPr="005E63FE" w:rsidRDefault="00DA313A" w:rsidP="00DA313A">
            <w:pPr>
              <w:pStyle w:val="TAC"/>
              <w:rPr>
                <w:ins w:id="352" w:author="Huawei" w:date="2020-12-21T14:51:00Z"/>
              </w:rPr>
            </w:pPr>
            <w:ins w:id="353" w:author="Huawei" w:date="2020-12-21T14:51:00Z">
              <w:r w:rsidRPr="005E63FE">
                <w:t>19-TT</w:t>
              </w:r>
            </w:ins>
          </w:p>
        </w:tc>
      </w:tr>
      <w:tr w:rsidR="00DA313A" w:rsidRPr="005E63FE" w14:paraId="27D42D5A" w14:textId="77777777" w:rsidTr="00DA313A">
        <w:tblPrEx>
          <w:tblW w:w="0" w:type="auto"/>
          <w:tblInd w:w="-5" w:type="dxa"/>
          <w:tblCellMar>
            <w:left w:w="70" w:type="dxa"/>
            <w:right w:w="70" w:type="dxa"/>
          </w:tblCellMar>
          <w:tblPrExChange w:id="354" w:author="Huawei" w:date="2020-12-21T14:51:00Z">
            <w:tblPrEx>
              <w:tblW w:w="0" w:type="auto"/>
              <w:tblInd w:w="-5" w:type="dxa"/>
              <w:tblCellMar>
                <w:left w:w="70" w:type="dxa"/>
                <w:right w:w="70" w:type="dxa"/>
              </w:tblCellMar>
            </w:tblPrEx>
          </w:tblPrExChange>
        </w:tblPrEx>
        <w:trPr>
          <w:trHeight w:val="300"/>
          <w:ins w:id="355" w:author="Huawei" w:date="2020-12-21T14:51:00Z"/>
          <w:trPrChange w:id="35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5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1E4C02" w14:textId="6F47A951" w:rsidR="00DA313A" w:rsidRPr="005E63FE" w:rsidRDefault="00DA313A" w:rsidP="00DA313A">
            <w:pPr>
              <w:pStyle w:val="TAC"/>
              <w:rPr>
                <w:ins w:id="358" w:author="Huawei" w:date="2020-12-21T14:51:00Z"/>
              </w:rPr>
            </w:pPr>
            <w:ins w:id="359" w:author="Huawei" w:date="2020-12-21T14:51:00Z">
              <w:r w:rsidRPr="005E63FE">
                <w:t>10</w:t>
              </w:r>
            </w:ins>
          </w:p>
        </w:tc>
        <w:tc>
          <w:tcPr>
            <w:tcW w:w="985" w:type="dxa"/>
            <w:tcBorders>
              <w:top w:val="single" w:sz="4" w:space="0" w:color="auto"/>
              <w:left w:val="single" w:sz="4" w:space="0" w:color="auto"/>
              <w:bottom w:val="single" w:sz="4" w:space="0" w:color="auto"/>
              <w:right w:val="single" w:sz="4" w:space="0" w:color="auto"/>
            </w:tcBorders>
            <w:vAlign w:val="center"/>
            <w:tcPrChange w:id="36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6A5B9" w14:textId="77777777" w:rsidR="00DA313A" w:rsidRPr="005E63FE" w:rsidRDefault="00DA313A" w:rsidP="00DA313A">
            <w:pPr>
              <w:pStyle w:val="TAC"/>
              <w:rPr>
                <w:ins w:id="361" w:author="Huawei" w:date="2020-12-21T14:51:00Z"/>
              </w:rPr>
            </w:pPr>
            <w:ins w:id="36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6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6205824" w14:textId="77777777" w:rsidR="00DA313A" w:rsidRPr="005E63FE" w:rsidRDefault="00DA313A" w:rsidP="00DA313A">
            <w:pPr>
              <w:pStyle w:val="TAC"/>
              <w:rPr>
                <w:ins w:id="364" w:author="Huawei" w:date="2020-12-21T14:51:00Z"/>
              </w:rPr>
            </w:pPr>
            <w:ins w:id="36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21DD0" w14:textId="77777777" w:rsidR="00DA313A" w:rsidRPr="005E63FE" w:rsidRDefault="00DA313A" w:rsidP="00DA313A">
            <w:pPr>
              <w:pStyle w:val="TAC"/>
              <w:rPr>
                <w:ins w:id="367" w:author="Huawei" w:date="2020-12-21T14:51:00Z"/>
              </w:rPr>
            </w:pPr>
            <w:ins w:id="368"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36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B25F" w14:textId="77777777" w:rsidR="00DA313A" w:rsidRPr="005E63FE" w:rsidRDefault="00DA313A" w:rsidP="00DA313A">
            <w:pPr>
              <w:pStyle w:val="TAC"/>
              <w:rPr>
                <w:ins w:id="370" w:author="Huawei" w:date="2020-12-21T14:51:00Z"/>
              </w:rPr>
            </w:pPr>
            <w:ins w:id="37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37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D9918" w14:textId="77777777" w:rsidR="00DA313A" w:rsidRPr="005E63FE" w:rsidRDefault="00DA313A" w:rsidP="00DA313A">
            <w:pPr>
              <w:pStyle w:val="TAC"/>
              <w:rPr>
                <w:ins w:id="373" w:author="Huawei" w:date="2020-12-21T14:51:00Z"/>
              </w:rPr>
            </w:pPr>
            <w:ins w:id="374"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37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D222" w14:textId="77777777" w:rsidR="00DA313A" w:rsidRPr="005E63FE" w:rsidRDefault="00DA313A" w:rsidP="00DA313A">
            <w:pPr>
              <w:pStyle w:val="TAC"/>
              <w:rPr>
                <w:ins w:id="376" w:author="Huawei" w:date="2020-12-21T14:51:00Z"/>
              </w:rPr>
            </w:pPr>
            <w:ins w:id="377"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37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846D5" w14:textId="77777777" w:rsidR="00DA313A" w:rsidRPr="005E63FE" w:rsidRDefault="00DA313A" w:rsidP="00DA313A">
            <w:pPr>
              <w:pStyle w:val="TAC"/>
              <w:rPr>
                <w:ins w:id="379" w:author="Huawei" w:date="2020-12-21T14:51:00Z"/>
              </w:rPr>
            </w:pPr>
            <w:ins w:id="38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3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231C" w14:textId="77777777" w:rsidR="00DA313A" w:rsidRPr="005E63FE" w:rsidRDefault="00DA313A" w:rsidP="00DA313A">
            <w:pPr>
              <w:pStyle w:val="TAC"/>
              <w:rPr>
                <w:ins w:id="382" w:author="Huawei" w:date="2020-12-21T14:51:00Z"/>
              </w:rPr>
            </w:pPr>
            <w:ins w:id="38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38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9B8D2" w14:textId="77777777" w:rsidR="00DA313A" w:rsidRPr="005E63FE" w:rsidRDefault="00DA313A" w:rsidP="00DA313A">
            <w:pPr>
              <w:pStyle w:val="TAC"/>
              <w:rPr>
                <w:ins w:id="385" w:author="Huawei" w:date="2020-12-21T14:51:00Z"/>
              </w:rPr>
            </w:pPr>
            <w:ins w:id="386" w:author="Huawei" w:date="2020-12-21T14:51:00Z">
              <w:r w:rsidRPr="005E63FE">
                <w:t>18-TT</w:t>
              </w:r>
            </w:ins>
          </w:p>
        </w:tc>
      </w:tr>
      <w:tr w:rsidR="00DA313A" w:rsidRPr="005E63FE" w14:paraId="47CCB5C3" w14:textId="77777777" w:rsidTr="00DA313A">
        <w:tblPrEx>
          <w:tblW w:w="0" w:type="auto"/>
          <w:tblInd w:w="-5" w:type="dxa"/>
          <w:tblCellMar>
            <w:left w:w="70" w:type="dxa"/>
            <w:right w:w="70" w:type="dxa"/>
          </w:tblCellMar>
          <w:tblPrExChange w:id="387" w:author="Huawei" w:date="2020-12-21T14:51:00Z">
            <w:tblPrEx>
              <w:tblW w:w="0" w:type="auto"/>
              <w:tblInd w:w="-5" w:type="dxa"/>
              <w:tblCellMar>
                <w:left w:w="70" w:type="dxa"/>
                <w:right w:w="70" w:type="dxa"/>
              </w:tblCellMar>
            </w:tblPrEx>
          </w:tblPrExChange>
        </w:tblPrEx>
        <w:trPr>
          <w:trHeight w:val="300"/>
          <w:ins w:id="388" w:author="Huawei" w:date="2020-12-21T14:51:00Z"/>
          <w:trPrChange w:id="38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39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CA01A" w14:textId="09B59A84" w:rsidR="00DA313A" w:rsidRPr="005E63FE" w:rsidRDefault="00DA313A" w:rsidP="00DA313A">
            <w:pPr>
              <w:pStyle w:val="TAC"/>
              <w:rPr>
                <w:ins w:id="391" w:author="Huawei" w:date="2020-12-21T14:51:00Z"/>
              </w:rPr>
            </w:pPr>
            <w:ins w:id="392" w:author="Huawei" w:date="2020-12-21T14:51:00Z">
              <w:r w:rsidRPr="005E63FE">
                <w:t>11</w:t>
              </w:r>
            </w:ins>
          </w:p>
        </w:tc>
        <w:tc>
          <w:tcPr>
            <w:tcW w:w="985" w:type="dxa"/>
            <w:tcBorders>
              <w:top w:val="single" w:sz="4" w:space="0" w:color="auto"/>
              <w:left w:val="single" w:sz="4" w:space="0" w:color="auto"/>
              <w:bottom w:val="single" w:sz="4" w:space="0" w:color="auto"/>
              <w:right w:val="single" w:sz="4" w:space="0" w:color="auto"/>
            </w:tcBorders>
            <w:vAlign w:val="center"/>
            <w:tcPrChange w:id="39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7F6C715" w14:textId="77777777" w:rsidR="00DA313A" w:rsidRPr="005E63FE" w:rsidRDefault="00DA313A" w:rsidP="00DA313A">
            <w:pPr>
              <w:pStyle w:val="TAC"/>
              <w:rPr>
                <w:ins w:id="394" w:author="Huawei" w:date="2020-12-21T14:51:00Z"/>
              </w:rPr>
            </w:pPr>
            <w:ins w:id="39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39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1404EF7" w14:textId="77777777" w:rsidR="00DA313A" w:rsidRPr="005E63FE" w:rsidRDefault="00DA313A" w:rsidP="00DA313A">
            <w:pPr>
              <w:pStyle w:val="TAC"/>
              <w:rPr>
                <w:ins w:id="397" w:author="Huawei" w:date="2020-12-21T14:51:00Z"/>
              </w:rPr>
            </w:pPr>
            <w:ins w:id="39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22782" w14:textId="77777777" w:rsidR="00DA313A" w:rsidRPr="005E63FE" w:rsidRDefault="00DA313A" w:rsidP="00DA313A">
            <w:pPr>
              <w:pStyle w:val="TAC"/>
              <w:rPr>
                <w:ins w:id="400" w:author="Huawei" w:date="2020-12-21T14:51:00Z"/>
              </w:rPr>
            </w:pPr>
            <w:ins w:id="401"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0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26E88" w14:textId="77777777" w:rsidR="00DA313A" w:rsidRPr="005E63FE" w:rsidRDefault="00DA313A" w:rsidP="00DA313A">
            <w:pPr>
              <w:pStyle w:val="TAC"/>
              <w:rPr>
                <w:ins w:id="403" w:author="Huawei" w:date="2020-12-21T14:51:00Z"/>
              </w:rPr>
            </w:pPr>
            <w:ins w:id="40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0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3C1C" w14:textId="77777777" w:rsidR="00DA313A" w:rsidRPr="005E63FE" w:rsidRDefault="00DA313A" w:rsidP="00DA313A">
            <w:pPr>
              <w:pStyle w:val="TAC"/>
              <w:rPr>
                <w:ins w:id="406" w:author="Huawei" w:date="2020-12-21T14:51:00Z"/>
              </w:rPr>
            </w:pPr>
            <w:ins w:id="407"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0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9DCCF" w14:textId="77777777" w:rsidR="00DA313A" w:rsidRPr="005E63FE" w:rsidRDefault="00DA313A" w:rsidP="00DA313A">
            <w:pPr>
              <w:pStyle w:val="TAC"/>
              <w:rPr>
                <w:ins w:id="409" w:author="Huawei" w:date="2020-12-21T14:51:00Z"/>
              </w:rPr>
            </w:pPr>
            <w:ins w:id="410"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1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8B47C" w14:textId="77777777" w:rsidR="00DA313A" w:rsidRPr="005E63FE" w:rsidRDefault="00DA313A" w:rsidP="00DA313A">
            <w:pPr>
              <w:pStyle w:val="TAC"/>
              <w:rPr>
                <w:ins w:id="412" w:author="Huawei" w:date="2020-12-21T14:51:00Z"/>
              </w:rPr>
            </w:pPr>
            <w:ins w:id="41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0D73B" w14:textId="77777777" w:rsidR="00DA313A" w:rsidRPr="005E63FE" w:rsidRDefault="00DA313A" w:rsidP="00DA313A">
            <w:pPr>
              <w:pStyle w:val="TAC"/>
              <w:rPr>
                <w:ins w:id="415" w:author="Huawei" w:date="2020-12-21T14:51:00Z"/>
              </w:rPr>
            </w:pPr>
            <w:ins w:id="41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1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DD8A3" w14:textId="77777777" w:rsidR="00DA313A" w:rsidRPr="005E63FE" w:rsidRDefault="00DA313A" w:rsidP="00DA313A">
            <w:pPr>
              <w:pStyle w:val="TAC"/>
              <w:rPr>
                <w:ins w:id="418" w:author="Huawei" w:date="2020-12-21T14:51:00Z"/>
              </w:rPr>
            </w:pPr>
            <w:ins w:id="419" w:author="Huawei" w:date="2020-12-21T14:51:00Z">
              <w:r w:rsidRPr="005E63FE">
                <w:t>18-TT</w:t>
              </w:r>
            </w:ins>
          </w:p>
        </w:tc>
      </w:tr>
      <w:tr w:rsidR="00DA313A" w:rsidRPr="005E63FE" w14:paraId="36B93709" w14:textId="77777777" w:rsidTr="00DA313A">
        <w:tblPrEx>
          <w:tblW w:w="0" w:type="auto"/>
          <w:tblInd w:w="-5" w:type="dxa"/>
          <w:tblCellMar>
            <w:left w:w="70" w:type="dxa"/>
            <w:right w:w="70" w:type="dxa"/>
          </w:tblCellMar>
          <w:tblPrExChange w:id="420" w:author="Huawei" w:date="2020-12-21T14:51:00Z">
            <w:tblPrEx>
              <w:tblW w:w="0" w:type="auto"/>
              <w:tblInd w:w="-5" w:type="dxa"/>
              <w:tblCellMar>
                <w:left w:w="70" w:type="dxa"/>
                <w:right w:w="70" w:type="dxa"/>
              </w:tblCellMar>
            </w:tblPrEx>
          </w:tblPrExChange>
        </w:tblPrEx>
        <w:trPr>
          <w:trHeight w:val="300"/>
          <w:ins w:id="421" w:author="Huawei" w:date="2020-12-21T14:51:00Z"/>
          <w:trPrChange w:id="42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42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65DDCC" w14:textId="61068009" w:rsidR="00DA313A" w:rsidRPr="005E63FE" w:rsidRDefault="00DA313A" w:rsidP="00DA313A">
            <w:pPr>
              <w:pStyle w:val="TAC"/>
              <w:rPr>
                <w:ins w:id="424" w:author="Huawei" w:date="2020-12-21T14:51:00Z"/>
              </w:rPr>
            </w:pPr>
            <w:ins w:id="425" w:author="Huawei" w:date="2020-12-21T14:51:00Z">
              <w:r w:rsidRPr="005E63FE">
                <w:t>12</w:t>
              </w:r>
            </w:ins>
          </w:p>
        </w:tc>
        <w:tc>
          <w:tcPr>
            <w:tcW w:w="985" w:type="dxa"/>
            <w:tcBorders>
              <w:top w:val="single" w:sz="4" w:space="0" w:color="auto"/>
              <w:left w:val="single" w:sz="4" w:space="0" w:color="auto"/>
              <w:bottom w:val="single" w:sz="4" w:space="0" w:color="auto"/>
              <w:right w:val="single" w:sz="4" w:space="0" w:color="auto"/>
            </w:tcBorders>
            <w:vAlign w:val="center"/>
            <w:tcPrChange w:id="42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FA9A6C" w14:textId="77777777" w:rsidR="00DA313A" w:rsidRPr="005E63FE" w:rsidRDefault="00DA313A" w:rsidP="00DA313A">
            <w:pPr>
              <w:pStyle w:val="TAC"/>
              <w:rPr>
                <w:ins w:id="427" w:author="Huawei" w:date="2020-12-21T14:51:00Z"/>
              </w:rPr>
            </w:pPr>
            <w:ins w:id="42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2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A030DBB" w14:textId="77777777" w:rsidR="00DA313A" w:rsidRPr="005E63FE" w:rsidRDefault="00DA313A" w:rsidP="00DA313A">
            <w:pPr>
              <w:pStyle w:val="TAC"/>
              <w:rPr>
                <w:ins w:id="430" w:author="Huawei" w:date="2020-12-21T14:51:00Z"/>
              </w:rPr>
            </w:pPr>
            <w:ins w:id="43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3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29960" w14:textId="77777777" w:rsidR="00DA313A" w:rsidRPr="005E63FE" w:rsidRDefault="00DA313A" w:rsidP="00DA313A">
            <w:pPr>
              <w:pStyle w:val="TAC"/>
              <w:rPr>
                <w:ins w:id="433" w:author="Huawei" w:date="2020-12-21T14:51:00Z"/>
              </w:rPr>
            </w:pPr>
            <w:ins w:id="434"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3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2B492" w14:textId="77777777" w:rsidR="00DA313A" w:rsidRPr="005E63FE" w:rsidRDefault="00DA313A" w:rsidP="00DA313A">
            <w:pPr>
              <w:pStyle w:val="TAC"/>
              <w:rPr>
                <w:ins w:id="436" w:author="Huawei" w:date="2020-12-21T14:51:00Z"/>
              </w:rPr>
            </w:pPr>
            <w:ins w:id="43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3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5FD76" w14:textId="77777777" w:rsidR="00DA313A" w:rsidRPr="005E63FE" w:rsidRDefault="00DA313A" w:rsidP="00DA313A">
            <w:pPr>
              <w:pStyle w:val="TAC"/>
              <w:rPr>
                <w:ins w:id="439" w:author="Huawei" w:date="2020-12-21T14:51:00Z"/>
              </w:rPr>
            </w:pPr>
            <w:ins w:id="440"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4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96917" w14:textId="77777777" w:rsidR="00DA313A" w:rsidRPr="005E63FE" w:rsidRDefault="00DA313A" w:rsidP="00DA313A">
            <w:pPr>
              <w:pStyle w:val="TAC"/>
              <w:rPr>
                <w:ins w:id="442" w:author="Huawei" w:date="2020-12-21T14:51:00Z"/>
              </w:rPr>
            </w:pPr>
            <w:ins w:id="443"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4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16D4D" w14:textId="77777777" w:rsidR="00DA313A" w:rsidRPr="005E63FE" w:rsidRDefault="00DA313A" w:rsidP="00DA313A">
            <w:pPr>
              <w:pStyle w:val="TAC"/>
              <w:rPr>
                <w:ins w:id="445" w:author="Huawei" w:date="2020-12-21T14:51:00Z"/>
              </w:rPr>
            </w:pPr>
            <w:ins w:id="44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AE390" w14:textId="77777777" w:rsidR="00DA313A" w:rsidRPr="005E63FE" w:rsidRDefault="00DA313A" w:rsidP="00DA313A">
            <w:pPr>
              <w:pStyle w:val="TAC"/>
              <w:rPr>
                <w:ins w:id="448" w:author="Huawei" w:date="2020-12-21T14:51:00Z"/>
              </w:rPr>
            </w:pPr>
            <w:ins w:id="44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5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8D4D2" w14:textId="77777777" w:rsidR="00DA313A" w:rsidRPr="005E63FE" w:rsidRDefault="00DA313A" w:rsidP="00DA313A">
            <w:pPr>
              <w:pStyle w:val="TAC"/>
              <w:rPr>
                <w:ins w:id="451" w:author="Huawei" w:date="2020-12-21T14:51:00Z"/>
              </w:rPr>
            </w:pPr>
            <w:ins w:id="452" w:author="Huawei" w:date="2020-12-21T14:51:00Z">
              <w:r w:rsidRPr="005E63FE">
                <w:t>18-TT</w:t>
              </w:r>
            </w:ins>
          </w:p>
        </w:tc>
      </w:tr>
      <w:tr w:rsidR="00DA313A" w:rsidRPr="005E63FE" w14:paraId="42C3E20D" w14:textId="77777777" w:rsidTr="00DA313A">
        <w:tblPrEx>
          <w:tblW w:w="0" w:type="auto"/>
          <w:tblInd w:w="-5" w:type="dxa"/>
          <w:tblCellMar>
            <w:left w:w="70" w:type="dxa"/>
            <w:right w:w="70" w:type="dxa"/>
          </w:tblCellMar>
          <w:tblPrExChange w:id="453" w:author="Huawei" w:date="2020-12-21T14:51:00Z">
            <w:tblPrEx>
              <w:tblW w:w="0" w:type="auto"/>
              <w:tblInd w:w="-5" w:type="dxa"/>
              <w:tblCellMar>
                <w:left w:w="70" w:type="dxa"/>
                <w:right w:w="70" w:type="dxa"/>
              </w:tblCellMar>
            </w:tblPrEx>
          </w:tblPrExChange>
        </w:tblPrEx>
        <w:trPr>
          <w:trHeight w:val="300"/>
          <w:ins w:id="454" w:author="Huawei" w:date="2020-12-21T14:51:00Z"/>
          <w:trPrChange w:id="45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5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11754" w14:textId="08544918" w:rsidR="00DA313A" w:rsidRPr="005E63FE" w:rsidRDefault="00DA313A" w:rsidP="00DA313A">
            <w:pPr>
              <w:pStyle w:val="TAC"/>
              <w:rPr>
                <w:ins w:id="457" w:author="Huawei" w:date="2020-12-21T14:51:00Z"/>
              </w:rPr>
            </w:pPr>
            <w:ins w:id="458" w:author="Huawei" w:date="2020-12-21T14:51:00Z">
              <w:r w:rsidRPr="005E63FE">
                <w:rPr>
                  <w:lang w:eastAsia="zh-CN"/>
                </w:rPr>
                <w:t>13</w:t>
              </w:r>
            </w:ins>
          </w:p>
        </w:tc>
        <w:tc>
          <w:tcPr>
            <w:tcW w:w="985" w:type="dxa"/>
            <w:tcBorders>
              <w:top w:val="single" w:sz="4" w:space="0" w:color="auto"/>
              <w:left w:val="single" w:sz="4" w:space="0" w:color="auto"/>
              <w:bottom w:val="single" w:sz="4" w:space="0" w:color="auto"/>
              <w:right w:val="single" w:sz="4" w:space="0" w:color="auto"/>
            </w:tcBorders>
            <w:vAlign w:val="center"/>
            <w:tcPrChange w:id="45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568E129" w14:textId="77777777" w:rsidR="00DA313A" w:rsidRPr="005E63FE" w:rsidRDefault="00DA313A" w:rsidP="00DA313A">
            <w:pPr>
              <w:pStyle w:val="TAC"/>
              <w:rPr>
                <w:ins w:id="460" w:author="Huawei" w:date="2020-12-21T14:51:00Z"/>
              </w:rPr>
            </w:pPr>
            <w:ins w:id="46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6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92AE3F" w14:textId="77777777" w:rsidR="00DA313A" w:rsidRPr="005E63FE" w:rsidRDefault="00DA313A" w:rsidP="00DA313A">
            <w:pPr>
              <w:pStyle w:val="TAC"/>
              <w:rPr>
                <w:ins w:id="463" w:author="Huawei" w:date="2020-12-21T14:51:00Z"/>
              </w:rPr>
            </w:pPr>
            <w:ins w:id="46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38440" w14:textId="77777777" w:rsidR="00DA313A" w:rsidRPr="005E63FE" w:rsidRDefault="00DA313A" w:rsidP="00DA313A">
            <w:pPr>
              <w:pStyle w:val="TAC"/>
              <w:rPr>
                <w:ins w:id="466" w:author="Huawei" w:date="2020-12-21T14:51:00Z"/>
              </w:rPr>
            </w:pPr>
            <w:ins w:id="467"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46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54B2B" w14:textId="77777777" w:rsidR="00DA313A" w:rsidRPr="005E63FE" w:rsidRDefault="00DA313A" w:rsidP="00DA313A">
            <w:pPr>
              <w:pStyle w:val="TAC"/>
              <w:rPr>
                <w:ins w:id="469" w:author="Huawei" w:date="2020-12-21T14:51:00Z"/>
              </w:rPr>
            </w:pPr>
            <w:ins w:id="47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47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161C7" w14:textId="77777777" w:rsidR="00DA313A" w:rsidRPr="005E63FE" w:rsidRDefault="00DA313A" w:rsidP="00DA313A">
            <w:pPr>
              <w:pStyle w:val="TAC"/>
              <w:rPr>
                <w:ins w:id="472" w:author="Huawei" w:date="2020-12-21T14:51:00Z"/>
              </w:rPr>
            </w:pPr>
            <w:ins w:id="473"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47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0C8C3" w14:textId="77777777" w:rsidR="00DA313A" w:rsidRPr="005E63FE" w:rsidRDefault="00DA313A" w:rsidP="00DA313A">
            <w:pPr>
              <w:pStyle w:val="TAC"/>
              <w:rPr>
                <w:ins w:id="475" w:author="Huawei" w:date="2020-12-21T14:51:00Z"/>
              </w:rPr>
            </w:pPr>
            <w:ins w:id="476"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47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2C6E5" w14:textId="77777777" w:rsidR="00DA313A" w:rsidRPr="005E63FE" w:rsidRDefault="00DA313A" w:rsidP="00DA313A">
            <w:pPr>
              <w:pStyle w:val="TAC"/>
              <w:rPr>
                <w:ins w:id="478" w:author="Huawei" w:date="2020-12-21T14:51:00Z"/>
              </w:rPr>
            </w:pPr>
            <w:ins w:id="47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4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501CD" w14:textId="77777777" w:rsidR="00DA313A" w:rsidRPr="005E63FE" w:rsidRDefault="00DA313A" w:rsidP="00DA313A">
            <w:pPr>
              <w:pStyle w:val="TAC"/>
              <w:rPr>
                <w:ins w:id="481" w:author="Huawei" w:date="2020-12-21T14:51:00Z"/>
              </w:rPr>
            </w:pPr>
            <w:ins w:id="48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48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301AA" w14:textId="77777777" w:rsidR="00DA313A" w:rsidRPr="005E63FE" w:rsidRDefault="00DA313A" w:rsidP="00DA313A">
            <w:pPr>
              <w:pStyle w:val="TAC"/>
              <w:rPr>
                <w:ins w:id="484" w:author="Huawei" w:date="2020-12-21T14:51:00Z"/>
              </w:rPr>
            </w:pPr>
            <w:ins w:id="485" w:author="Huawei" w:date="2020-12-21T14:51:00Z">
              <w:r w:rsidRPr="005E63FE">
                <w:t>17.5-TT</w:t>
              </w:r>
            </w:ins>
          </w:p>
        </w:tc>
      </w:tr>
      <w:tr w:rsidR="00DA313A" w:rsidRPr="005E63FE" w14:paraId="77AB3EAA" w14:textId="77777777" w:rsidTr="00DA313A">
        <w:tblPrEx>
          <w:tblW w:w="0" w:type="auto"/>
          <w:tblInd w:w="-5" w:type="dxa"/>
          <w:tblCellMar>
            <w:left w:w="70" w:type="dxa"/>
            <w:right w:w="70" w:type="dxa"/>
          </w:tblCellMar>
          <w:tblPrExChange w:id="486" w:author="Huawei" w:date="2020-12-21T14:51:00Z">
            <w:tblPrEx>
              <w:tblW w:w="0" w:type="auto"/>
              <w:tblInd w:w="-5" w:type="dxa"/>
              <w:tblCellMar>
                <w:left w:w="70" w:type="dxa"/>
                <w:right w:w="70" w:type="dxa"/>
              </w:tblCellMar>
            </w:tblPrEx>
          </w:tblPrExChange>
        </w:tblPrEx>
        <w:trPr>
          <w:trHeight w:val="300"/>
          <w:ins w:id="487" w:author="Huawei" w:date="2020-12-21T14:51:00Z"/>
          <w:trPrChange w:id="48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48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3D9F9" w14:textId="16126012" w:rsidR="00DA313A" w:rsidRPr="005E63FE" w:rsidRDefault="00DA313A" w:rsidP="00DA313A">
            <w:pPr>
              <w:pStyle w:val="TAC"/>
              <w:rPr>
                <w:ins w:id="490" w:author="Huawei" w:date="2020-12-21T14:51:00Z"/>
              </w:rPr>
            </w:pPr>
            <w:ins w:id="491" w:author="Huawei" w:date="2020-12-21T14:51:00Z">
              <w:r w:rsidRPr="005E63FE">
                <w:rPr>
                  <w:lang w:eastAsia="zh-CN"/>
                </w:rPr>
                <w:t>14</w:t>
              </w:r>
            </w:ins>
          </w:p>
        </w:tc>
        <w:tc>
          <w:tcPr>
            <w:tcW w:w="985" w:type="dxa"/>
            <w:tcBorders>
              <w:top w:val="single" w:sz="4" w:space="0" w:color="auto"/>
              <w:left w:val="single" w:sz="4" w:space="0" w:color="auto"/>
              <w:bottom w:val="single" w:sz="4" w:space="0" w:color="auto"/>
              <w:right w:val="single" w:sz="4" w:space="0" w:color="auto"/>
            </w:tcBorders>
            <w:vAlign w:val="center"/>
            <w:tcPrChange w:id="49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78E09B6" w14:textId="77777777" w:rsidR="00DA313A" w:rsidRPr="005E63FE" w:rsidRDefault="00DA313A" w:rsidP="00DA313A">
            <w:pPr>
              <w:pStyle w:val="TAC"/>
              <w:rPr>
                <w:ins w:id="493" w:author="Huawei" w:date="2020-12-21T14:51:00Z"/>
              </w:rPr>
            </w:pPr>
            <w:ins w:id="49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49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F176675" w14:textId="77777777" w:rsidR="00DA313A" w:rsidRPr="005E63FE" w:rsidRDefault="00DA313A" w:rsidP="00DA313A">
            <w:pPr>
              <w:pStyle w:val="TAC"/>
              <w:rPr>
                <w:ins w:id="496" w:author="Huawei" w:date="2020-12-21T14:51:00Z"/>
              </w:rPr>
            </w:pPr>
            <w:ins w:id="49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9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25A17" w14:textId="77777777" w:rsidR="00DA313A" w:rsidRPr="005E63FE" w:rsidRDefault="00DA313A" w:rsidP="00DA313A">
            <w:pPr>
              <w:pStyle w:val="TAC"/>
              <w:rPr>
                <w:ins w:id="499" w:author="Huawei" w:date="2020-12-21T14:51:00Z"/>
              </w:rPr>
            </w:pPr>
            <w:ins w:id="500"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0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6F80D" w14:textId="77777777" w:rsidR="00DA313A" w:rsidRPr="005E63FE" w:rsidRDefault="00DA313A" w:rsidP="00DA313A">
            <w:pPr>
              <w:pStyle w:val="TAC"/>
              <w:rPr>
                <w:ins w:id="502" w:author="Huawei" w:date="2020-12-21T14:51:00Z"/>
              </w:rPr>
            </w:pPr>
            <w:ins w:id="50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0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6E070" w14:textId="77777777" w:rsidR="00DA313A" w:rsidRPr="005E63FE" w:rsidRDefault="00DA313A" w:rsidP="00DA313A">
            <w:pPr>
              <w:pStyle w:val="TAC"/>
              <w:rPr>
                <w:ins w:id="505" w:author="Huawei" w:date="2020-12-21T14:51:00Z"/>
              </w:rPr>
            </w:pPr>
            <w:ins w:id="506"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0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211A" w14:textId="77777777" w:rsidR="00DA313A" w:rsidRPr="005E63FE" w:rsidRDefault="00DA313A" w:rsidP="00DA313A">
            <w:pPr>
              <w:pStyle w:val="TAC"/>
              <w:rPr>
                <w:ins w:id="508" w:author="Huawei" w:date="2020-12-21T14:51:00Z"/>
              </w:rPr>
            </w:pPr>
            <w:ins w:id="509"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1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B9207" w14:textId="77777777" w:rsidR="00DA313A" w:rsidRPr="005E63FE" w:rsidRDefault="00DA313A" w:rsidP="00DA313A">
            <w:pPr>
              <w:pStyle w:val="TAC"/>
              <w:rPr>
                <w:ins w:id="511" w:author="Huawei" w:date="2020-12-21T14:51:00Z"/>
              </w:rPr>
            </w:pPr>
            <w:ins w:id="51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D722" w14:textId="77777777" w:rsidR="00DA313A" w:rsidRPr="005E63FE" w:rsidRDefault="00DA313A" w:rsidP="00DA313A">
            <w:pPr>
              <w:pStyle w:val="TAC"/>
              <w:rPr>
                <w:ins w:id="514" w:author="Huawei" w:date="2020-12-21T14:51:00Z"/>
              </w:rPr>
            </w:pPr>
            <w:ins w:id="51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1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2FCDA" w14:textId="77777777" w:rsidR="00DA313A" w:rsidRPr="005E63FE" w:rsidRDefault="00DA313A" w:rsidP="00DA313A">
            <w:pPr>
              <w:pStyle w:val="TAC"/>
              <w:rPr>
                <w:ins w:id="517" w:author="Huawei" w:date="2020-12-21T14:51:00Z"/>
              </w:rPr>
            </w:pPr>
            <w:ins w:id="518" w:author="Huawei" w:date="2020-12-21T14:51:00Z">
              <w:r w:rsidRPr="005E63FE">
                <w:t>17.5-TT</w:t>
              </w:r>
            </w:ins>
          </w:p>
        </w:tc>
      </w:tr>
      <w:tr w:rsidR="00DA313A" w:rsidRPr="005E63FE" w14:paraId="61F8C924" w14:textId="77777777" w:rsidTr="00DA313A">
        <w:tblPrEx>
          <w:tblW w:w="0" w:type="auto"/>
          <w:tblInd w:w="-5" w:type="dxa"/>
          <w:tblCellMar>
            <w:left w:w="70" w:type="dxa"/>
            <w:right w:w="70" w:type="dxa"/>
          </w:tblCellMar>
          <w:tblPrExChange w:id="519" w:author="Huawei" w:date="2020-12-21T14:51:00Z">
            <w:tblPrEx>
              <w:tblW w:w="0" w:type="auto"/>
              <w:tblInd w:w="-5" w:type="dxa"/>
              <w:tblCellMar>
                <w:left w:w="70" w:type="dxa"/>
                <w:right w:w="70" w:type="dxa"/>
              </w:tblCellMar>
            </w:tblPrEx>
          </w:tblPrExChange>
        </w:tblPrEx>
        <w:trPr>
          <w:trHeight w:val="300"/>
          <w:ins w:id="520" w:author="Huawei" w:date="2020-12-21T14:51:00Z"/>
          <w:trPrChange w:id="52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52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FE92E" w14:textId="41F68C82" w:rsidR="00DA313A" w:rsidRPr="005E63FE" w:rsidRDefault="00DA313A" w:rsidP="00DA313A">
            <w:pPr>
              <w:pStyle w:val="TAC"/>
              <w:rPr>
                <w:ins w:id="523" w:author="Huawei" w:date="2020-12-21T14:51:00Z"/>
              </w:rPr>
            </w:pPr>
            <w:ins w:id="524" w:author="Huawei" w:date="2020-12-21T14:51:00Z">
              <w:r w:rsidRPr="005E63FE">
                <w:t>15</w:t>
              </w:r>
            </w:ins>
          </w:p>
        </w:tc>
        <w:tc>
          <w:tcPr>
            <w:tcW w:w="985" w:type="dxa"/>
            <w:tcBorders>
              <w:top w:val="single" w:sz="4" w:space="0" w:color="auto"/>
              <w:left w:val="single" w:sz="4" w:space="0" w:color="auto"/>
              <w:bottom w:val="single" w:sz="4" w:space="0" w:color="auto"/>
              <w:right w:val="single" w:sz="4" w:space="0" w:color="auto"/>
            </w:tcBorders>
            <w:vAlign w:val="center"/>
            <w:tcPrChange w:id="52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EF1796E" w14:textId="77777777" w:rsidR="00DA313A" w:rsidRPr="005E63FE" w:rsidRDefault="00DA313A" w:rsidP="00DA313A">
            <w:pPr>
              <w:pStyle w:val="TAC"/>
              <w:rPr>
                <w:ins w:id="526" w:author="Huawei" w:date="2020-12-21T14:51:00Z"/>
              </w:rPr>
            </w:pPr>
            <w:ins w:id="52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2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CC4435" w14:textId="77777777" w:rsidR="00DA313A" w:rsidRPr="005E63FE" w:rsidRDefault="00DA313A" w:rsidP="00DA313A">
            <w:pPr>
              <w:pStyle w:val="TAC"/>
              <w:rPr>
                <w:ins w:id="529" w:author="Huawei" w:date="2020-12-21T14:51:00Z"/>
              </w:rPr>
            </w:pPr>
            <w:ins w:id="53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17786" w14:textId="77777777" w:rsidR="00DA313A" w:rsidRPr="005E63FE" w:rsidRDefault="00DA313A" w:rsidP="00DA313A">
            <w:pPr>
              <w:pStyle w:val="TAC"/>
              <w:rPr>
                <w:ins w:id="532" w:author="Huawei" w:date="2020-12-21T14:51:00Z"/>
              </w:rPr>
            </w:pPr>
            <w:ins w:id="533" w:author="Huawei" w:date="2020-12-21T14:51:00Z">
              <w:r w:rsidRPr="005E63FE">
                <w:t>3</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3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33A74" w14:textId="77777777" w:rsidR="00DA313A" w:rsidRPr="005E63FE" w:rsidRDefault="00DA313A" w:rsidP="00DA313A">
            <w:pPr>
              <w:pStyle w:val="TAC"/>
              <w:rPr>
                <w:ins w:id="535" w:author="Huawei" w:date="2020-12-21T14:51:00Z"/>
              </w:rPr>
            </w:pPr>
            <w:ins w:id="53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3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47C3" w14:textId="77777777" w:rsidR="00DA313A" w:rsidRPr="005E63FE" w:rsidRDefault="00DA313A" w:rsidP="00DA313A">
            <w:pPr>
              <w:pStyle w:val="TAC"/>
              <w:rPr>
                <w:ins w:id="538" w:author="Huawei" w:date="2020-12-21T14:51:00Z"/>
              </w:rPr>
            </w:pPr>
            <w:ins w:id="539" w:author="Huawei" w:date="2020-12-21T14:51:00Z">
              <w:r w:rsidRPr="005E63FE">
                <w:t>20</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4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BD297" w14:textId="77777777" w:rsidR="00DA313A" w:rsidRPr="005E63FE" w:rsidRDefault="00DA313A" w:rsidP="00DA313A">
            <w:pPr>
              <w:pStyle w:val="TAC"/>
              <w:rPr>
                <w:ins w:id="541" w:author="Huawei" w:date="2020-12-21T14:51:00Z"/>
              </w:rPr>
            </w:pPr>
            <w:ins w:id="542"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4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AC106" w14:textId="77777777" w:rsidR="00DA313A" w:rsidRPr="005E63FE" w:rsidRDefault="00DA313A" w:rsidP="00DA313A">
            <w:pPr>
              <w:pStyle w:val="TAC"/>
              <w:rPr>
                <w:ins w:id="544" w:author="Huawei" w:date="2020-12-21T14:51:00Z"/>
              </w:rPr>
            </w:pPr>
            <w:ins w:id="54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4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BD8AC" w14:textId="77777777" w:rsidR="00DA313A" w:rsidRPr="005E63FE" w:rsidRDefault="00DA313A" w:rsidP="00DA313A">
            <w:pPr>
              <w:pStyle w:val="TAC"/>
              <w:rPr>
                <w:ins w:id="547" w:author="Huawei" w:date="2020-12-21T14:51:00Z"/>
              </w:rPr>
            </w:pPr>
            <w:ins w:id="54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4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421FE" w14:textId="77777777" w:rsidR="00DA313A" w:rsidRPr="005E63FE" w:rsidRDefault="00DA313A" w:rsidP="00DA313A">
            <w:pPr>
              <w:pStyle w:val="TAC"/>
              <w:rPr>
                <w:ins w:id="550" w:author="Huawei" w:date="2020-12-21T14:51:00Z"/>
              </w:rPr>
            </w:pPr>
            <w:ins w:id="551" w:author="Huawei" w:date="2020-12-21T14:51:00Z">
              <w:r w:rsidRPr="005E63FE">
                <w:t>17.5-TT</w:t>
              </w:r>
            </w:ins>
          </w:p>
        </w:tc>
      </w:tr>
      <w:tr w:rsidR="00DA313A" w:rsidRPr="005E63FE" w14:paraId="392082B6" w14:textId="77777777" w:rsidTr="00DA313A">
        <w:tblPrEx>
          <w:tblW w:w="0" w:type="auto"/>
          <w:tblInd w:w="-5" w:type="dxa"/>
          <w:tblCellMar>
            <w:left w:w="70" w:type="dxa"/>
            <w:right w:w="70" w:type="dxa"/>
          </w:tblCellMar>
          <w:tblPrExChange w:id="552" w:author="Huawei" w:date="2020-12-21T14:51:00Z">
            <w:tblPrEx>
              <w:tblW w:w="0" w:type="auto"/>
              <w:tblInd w:w="-5" w:type="dxa"/>
              <w:tblCellMar>
                <w:left w:w="70" w:type="dxa"/>
                <w:right w:w="70" w:type="dxa"/>
              </w:tblCellMar>
            </w:tblPrEx>
          </w:tblPrExChange>
        </w:tblPrEx>
        <w:trPr>
          <w:trHeight w:val="300"/>
          <w:ins w:id="553" w:author="Huawei" w:date="2020-12-21T14:51:00Z"/>
          <w:trPrChange w:id="55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5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8F1" w14:textId="05F1CFA3" w:rsidR="00DA313A" w:rsidRPr="005E63FE" w:rsidRDefault="00DA313A" w:rsidP="00DA313A">
            <w:pPr>
              <w:pStyle w:val="TAC"/>
              <w:rPr>
                <w:ins w:id="556" w:author="Huawei" w:date="2020-12-21T14:51:00Z"/>
              </w:rPr>
            </w:pPr>
            <w:ins w:id="557" w:author="Huawei" w:date="2020-12-21T14:51:00Z">
              <w:r w:rsidRPr="005E63FE">
                <w:rPr>
                  <w:lang w:eastAsia="zh-CN"/>
                </w:rPr>
                <w:t>16</w:t>
              </w:r>
            </w:ins>
          </w:p>
        </w:tc>
        <w:tc>
          <w:tcPr>
            <w:tcW w:w="985" w:type="dxa"/>
            <w:tcBorders>
              <w:top w:val="single" w:sz="4" w:space="0" w:color="auto"/>
              <w:left w:val="single" w:sz="4" w:space="0" w:color="auto"/>
              <w:bottom w:val="single" w:sz="4" w:space="0" w:color="auto"/>
              <w:right w:val="single" w:sz="4" w:space="0" w:color="auto"/>
            </w:tcBorders>
            <w:vAlign w:val="center"/>
            <w:tcPrChange w:id="55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7FF761" w14:textId="77777777" w:rsidR="00DA313A" w:rsidRPr="005E63FE" w:rsidRDefault="00DA313A" w:rsidP="00DA313A">
            <w:pPr>
              <w:pStyle w:val="TAC"/>
              <w:rPr>
                <w:ins w:id="559" w:author="Huawei" w:date="2020-12-21T14:51:00Z"/>
              </w:rPr>
            </w:pPr>
            <w:ins w:id="56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6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42160F" w14:textId="77777777" w:rsidR="00DA313A" w:rsidRPr="005E63FE" w:rsidRDefault="00DA313A" w:rsidP="00DA313A">
            <w:pPr>
              <w:pStyle w:val="TAC"/>
              <w:rPr>
                <w:ins w:id="562" w:author="Huawei" w:date="2020-12-21T14:51:00Z"/>
              </w:rPr>
            </w:pPr>
            <w:ins w:id="56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24C7" w14:textId="77777777" w:rsidR="00DA313A" w:rsidRPr="005E63FE" w:rsidRDefault="00DA313A" w:rsidP="00DA313A">
            <w:pPr>
              <w:pStyle w:val="TAC"/>
              <w:rPr>
                <w:ins w:id="565" w:author="Huawei" w:date="2020-12-21T14:51:00Z"/>
              </w:rPr>
            </w:pPr>
            <w:ins w:id="566"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56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0AC47" w14:textId="77777777" w:rsidR="00DA313A" w:rsidRPr="005E63FE" w:rsidRDefault="00DA313A" w:rsidP="00DA313A">
            <w:pPr>
              <w:pStyle w:val="TAC"/>
              <w:rPr>
                <w:ins w:id="568" w:author="Huawei" w:date="2020-12-21T14:51:00Z"/>
              </w:rPr>
            </w:pPr>
            <w:ins w:id="56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57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DEC4B" w14:textId="77777777" w:rsidR="00DA313A" w:rsidRPr="005E63FE" w:rsidRDefault="00DA313A" w:rsidP="00DA313A">
            <w:pPr>
              <w:pStyle w:val="TAC"/>
              <w:rPr>
                <w:ins w:id="571" w:author="Huawei" w:date="2020-12-21T14:51:00Z"/>
              </w:rPr>
            </w:pPr>
            <w:ins w:id="572"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57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EE48C" w14:textId="77777777" w:rsidR="00DA313A" w:rsidRPr="005E63FE" w:rsidRDefault="00DA313A" w:rsidP="00DA313A">
            <w:pPr>
              <w:pStyle w:val="TAC"/>
              <w:rPr>
                <w:ins w:id="574" w:author="Huawei" w:date="2020-12-21T14:51:00Z"/>
              </w:rPr>
            </w:pPr>
            <w:ins w:id="575"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57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28688" w14:textId="77777777" w:rsidR="00DA313A" w:rsidRPr="005E63FE" w:rsidRDefault="00DA313A" w:rsidP="00DA313A">
            <w:pPr>
              <w:pStyle w:val="TAC"/>
              <w:rPr>
                <w:ins w:id="577" w:author="Huawei" w:date="2020-12-21T14:51:00Z"/>
              </w:rPr>
            </w:pPr>
            <w:ins w:id="57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57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E7AB" w14:textId="77777777" w:rsidR="00DA313A" w:rsidRPr="005E63FE" w:rsidRDefault="00DA313A" w:rsidP="00DA313A">
            <w:pPr>
              <w:pStyle w:val="TAC"/>
              <w:rPr>
                <w:ins w:id="580" w:author="Huawei" w:date="2020-12-21T14:51:00Z"/>
              </w:rPr>
            </w:pPr>
            <w:ins w:id="58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58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78A47" w14:textId="77777777" w:rsidR="00DA313A" w:rsidRPr="005E63FE" w:rsidRDefault="00DA313A" w:rsidP="00DA313A">
            <w:pPr>
              <w:pStyle w:val="TAC"/>
              <w:rPr>
                <w:ins w:id="583" w:author="Huawei" w:date="2020-12-21T14:51:00Z"/>
              </w:rPr>
            </w:pPr>
            <w:ins w:id="584" w:author="Huawei" w:date="2020-12-21T14:51:00Z">
              <w:r w:rsidRPr="005E63FE">
                <w:t>14-TT</w:t>
              </w:r>
            </w:ins>
          </w:p>
        </w:tc>
      </w:tr>
      <w:tr w:rsidR="00DA313A" w:rsidRPr="005E63FE" w14:paraId="2BA85D8C" w14:textId="77777777" w:rsidTr="00DA313A">
        <w:tblPrEx>
          <w:tblW w:w="0" w:type="auto"/>
          <w:tblInd w:w="-5" w:type="dxa"/>
          <w:tblCellMar>
            <w:left w:w="70" w:type="dxa"/>
            <w:right w:w="70" w:type="dxa"/>
          </w:tblCellMar>
          <w:tblPrExChange w:id="585" w:author="Huawei" w:date="2020-12-21T14:51:00Z">
            <w:tblPrEx>
              <w:tblW w:w="0" w:type="auto"/>
              <w:tblInd w:w="-5" w:type="dxa"/>
              <w:tblCellMar>
                <w:left w:w="70" w:type="dxa"/>
                <w:right w:w="70" w:type="dxa"/>
              </w:tblCellMar>
            </w:tblPrEx>
          </w:tblPrExChange>
        </w:tblPrEx>
        <w:trPr>
          <w:trHeight w:val="300"/>
          <w:ins w:id="586" w:author="Huawei" w:date="2020-12-21T14:51:00Z"/>
          <w:trPrChange w:id="58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58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34D72" w14:textId="1BDBE16F" w:rsidR="00DA313A" w:rsidRPr="005E63FE" w:rsidRDefault="00DA313A" w:rsidP="00DA313A">
            <w:pPr>
              <w:pStyle w:val="TAC"/>
              <w:rPr>
                <w:ins w:id="589" w:author="Huawei" w:date="2020-12-21T14:51:00Z"/>
              </w:rPr>
            </w:pPr>
            <w:ins w:id="590" w:author="Huawei" w:date="2020-12-21T14:51:00Z">
              <w:r w:rsidRPr="005E63FE">
                <w:rPr>
                  <w:lang w:eastAsia="zh-CN"/>
                </w:rPr>
                <w:t>17</w:t>
              </w:r>
            </w:ins>
          </w:p>
        </w:tc>
        <w:tc>
          <w:tcPr>
            <w:tcW w:w="985" w:type="dxa"/>
            <w:tcBorders>
              <w:top w:val="single" w:sz="4" w:space="0" w:color="auto"/>
              <w:left w:val="single" w:sz="4" w:space="0" w:color="auto"/>
              <w:bottom w:val="single" w:sz="4" w:space="0" w:color="auto"/>
              <w:right w:val="single" w:sz="4" w:space="0" w:color="auto"/>
            </w:tcBorders>
            <w:vAlign w:val="center"/>
            <w:tcPrChange w:id="59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FEEA47" w14:textId="77777777" w:rsidR="00DA313A" w:rsidRPr="005E63FE" w:rsidRDefault="00DA313A" w:rsidP="00DA313A">
            <w:pPr>
              <w:pStyle w:val="TAC"/>
              <w:rPr>
                <w:ins w:id="592" w:author="Huawei" w:date="2020-12-21T14:51:00Z"/>
              </w:rPr>
            </w:pPr>
            <w:ins w:id="59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59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56E73CC" w14:textId="77777777" w:rsidR="00DA313A" w:rsidRPr="005E63FE" w:rsidRDefault="00DA313A" w:rsidP="00DA313A">
            <w:pPr>
              <w:pStyle w:val="TAC"/>
              <w:rPr>
                <w:ins w:id="595" w:author="Huawei" w:date="2020-12-21T14:51:00Z"/>
              </w:rPr>
            </w:pPr>
            <w:ins w:id="59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9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0FF6" w14:textId="77777777" w:rsidR="00DA313A" w:rsidRPr="005E63FE" w:rsidRDefault="00DA313A" w:rsidP="00DA313A">
            <w:pPr>
              <w:pStyle w:val="TAC"/>
              <w:rPr>
                <w:ins w:id="598" w:author="Huawei" w:date="2020-12-21T14:51:00Z"/>
              </w:rPr>
            </w:pPr>
            <w:ins w:id="599"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0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0259" w14:textId="77777777" w:rsidR="00DA313A" w:rsidRPr="005E63FE" w:rsidRDefault="00DA313A" w:rsidP="00DA313A">
            <w:pPr>
              <w:pStyle w:val="TAC"/>
              <w:rPr>
                <w:ins w:id="601" w:author="Huawei" w:date="2020-12-21T14:51:00Z"/>
              </w:rPr>
            </w:pPr>
            <w:ins w:id="60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0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8C9BB" w14:textId="77777777" w:rsidR="00DA313A" w:rsidRPr="005E63FE" w:rsidRDefault="00DA313A" w:rsidP="00DA313A">
            <w:pPr>
              <w:pStyle w:val="TAC"/>
              <w:rPr>
                <w:ins w:id="604" w:author="Huawei" w:date="2020-12-21T14:51:00Z"/>
              </w:rPr>
            </w:pPr>
            <w:ins w:id="605"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0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FC3A9" w14:textId="77777777" w:rsidR="00DA313A" w:rsidRPr="005E63FE" w:rsidRDefault="00DA313A" w:rsidP="00DA313A">
            <w:pPr>
              <w:pStyle w:val="TAC"/>
              <w:rPr>
                <w:ins w:id="607" w:author="Huawei" w:date="2020-12-21T14:51:00Z"/>
              </w:rPr>
            </w:pPr>
            <w:ins w:id="608"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0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1CAC3" w14:textId="77777777" w:rsidR="00DA313A" w:rsidRPr="005E63FE" w:rsidRDefault="00DA313A" w:rsidP="00DA313A">
            <w:pPr>
              <w:pStyle w:val="TAC"/>
              <w:rPr>
                <w:ins w:id="610" w:author="Huawei" w:date="2020-12-21T14:51:00Z"/>
              </w:rPr>
            </w:pPr>
            <w:ins w:id="61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1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86AB" w14:textId="77777777" w:rsidR="00DA313A" w:rsidRPr="005E63FE" w:rsidRDefault="00DA313A" w:rsidP="00DA313A">
            <w:pPr>
              <w:pStyle w:val="TAC"/>
              <w:rPr>
                <w:ins w:id="613" w:author="Huawei" w:date="2020-12-21T14:51:00Z"/>
              </w:rPr>
            </w:pPr>
            <w:ins w:id="61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1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700D8" w14:textId="77777777" w:rsidR="00DA313A" w:rsidRPr="005E63FE" w:rsidRDefault="00DA313A" w:rsidP="00DA313A">
            <w:pPr>
              <w:pStyle w:val="TAC"/>
              <w:rPr>
                <w:ins w:id="616" w:author="Huawei" w:date="2020-12-21T14:51:00Z"/>
              </w:rPr>
            </w:pPr>
            <w:ins w:id="617" w:author="Huawei" w:date="2020-12-21T14:51:00Z">
              <w:r w:rsidRPr="005E63FE">
                <w:t>14-TT</w:t>
              </w:r>
            </w:ins>
          </w:p>
        </w:tc>
      </w:tr>
      <w:tr w:rsidR="00DA313A" w:rsidRPr="005E63FE" w14:paraId="2D656AAD" w14:textId="77777777" w:rsidTr="00DA313A">
        <w:tblPrEx>
          <w:tblW w:w="0" w:type="auto"/>
          <w:tblInd w:w="-5" w:type="dxa"/>
          <w:tblCellMar>
            <w:left w:w="70" w:type="dxa"/>
            <w:right w:w="70" w:type="dxa"/>
          </w:tblCellMar>
          <w:tblPrExChange w:id="618" w:author="Huawei" w:date="2020-12-21T14:51:00Z">
            <w:tblPrEx>
              <w:tblW w:w="0" w:type="auto"/>
              <w:tblInd w:w="-5" w:type="dxa"/>
              <w:tblCellMar>
                <w:left w:w="70" w:type="dxa"/>
                <w:right w:w="70" w:type="dxa"/>
              </w:tblCellMar>
            </w:tblPrEx>
          </w:tblPrExChange>
        </w:tblPrEx>
        <w:trPr>
          <w:trHeight w:val="300"/>
          <w:ins w:id="619" w:author="Huawei" w:date="2020-12-21T14:51:00Z"/>
          <w:trPrChange w:id="62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2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19A018" w14:textId="635D3234" w:rsidR="00DA313A" w:rsidRPr="005E63FE" w:rsidRDefault="00DA313A" w:rsidP="00DA313A">
            <w:pPr>
              <w:pStyle w:val="TAC"/>
              <w:rPr>
                <w:ins w:id="622" w:author="Huawei" w:date="2020-12-21T14:51:00Z"/>
              </w:rPr>
            </w:pPr>
            <w:ins w:id="623" w:author="Huawei" w:date="2020-12-21T14:51:00Z">
              <w:r w:rsidRPr="005E63FE">
                <w:t>18</w:t>
              </w:r>
            </w:ins>
          </w:p>
        </w:tc>
        <w:tc>
          <w:tcPr>
            <w:tcW w:w="985" w:type="dxa"/>
            <w:tcBorders>
              <w:top w:val="single" w:sz="4" w:space="0" w:color="auto"/>
              <w:left w:val="single" w:sz="4" w:space="0" w:color="auto"/>
              <w:bottom w:val="single" w:sz="4" w:space="0" w:color="auto"/>
              <w:right w:val="single" w:sz="4" w:space="0" w:color="auto"/>
            </w:tcBorders>
            <w:vAlign w:val="center"/>
            <w:tcPrChange w:id="62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1FA98F" w14:textId="77777777" w:rsidR="00DA313A" w:rsidRPr="005E63FE" w:rsidRDefault="00DA313A" w:rsidP="00DA313A">
            <w:pPr>
              <w:pStyle w:val="TAC"/>
              <w:rPr>
                <w:ins w:id="625" w:author="Huawei" w:date="2020-12-21T14:51:00Z"/>
              </w:rPr>
            </w:pPr>
            <w:ins w:id="62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2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0B8C212" w14:textId="77777777" w:rsidR="00DA313A" w:rsidRPr="005E63FE" w:rsidRDefault="00DA313A" w:rsidP="00DA313A">
            <w:pPr>
              <w:pStyle w:val="TAC"/>
              <w:rPr>
                <w:ins w:id="628" w:author="Huawei" w:date="2020-12-21T14:51:00Z"/>
              </w:rPr>
            </w:pPr>
            <w:ins w:id="62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EE66" w14:textId="77777777" w:rsidR="00DA313A" w:rsidRPr="005E63FE" w:rsidRDefault="00DA313A" w:rsidP="00DA313A">
            <w:pPr>
              <w:pStyle w:val="TAC"/>
              <w:rPr>
                <w:ins w:id="631" w:author="Huawei" w:date="2020-12-21T14:51:00Z"/>
              </w:rPr>
            </w:pPr>
            <w:ins w:id="632" w:author="Huawei" w:date="2020-12-21T14:51:00Z">
              <w:r w:rsidRPr="005E63FE">
                <w:t>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3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BB24C" w14:textId="77777777" w:rsidR="00DA313A" w:rsidRPr="005E63FE" w:rsidRDefault="00DA313A" w:rsidP="00DA313A">
            <w:pPr>
              <w:pStyle w:val="TAC"/>
              <w:rPr>
                <w:ins w:id="634" w:author="Huawei" w:date="2020-12-21T14:51:00Z"/>
              </w:rPr>
            </w:pPr>
            <w:ins w:id="63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3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3CF2C" w14:textId="77777777" w:rsidR="00DA313A" w:rsidRPr="005E63FE" w:rsidRDefault="00DA313A" w:rsidP="00DA313A">
            <w:pPr>
              <w:pStyle w:val="TAC"/>
              <w:rPr>
                <w:ins w:id="637" w:author="Huawei" w:date="2020-12-21T14:51:00Z"/>
              </w:rPr>
            </w:pPr>
            <w:ins w:id="638" w:author="Huawei" w:date="2020-12-21T14:51:00Z">
              <w:r w:rsidRPr="005E63FE">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3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FA259" w14:textId="77777777" w:rsidR="00DA313A" w:rsidRPr="005E63FE" w:rsidRDefault="00DA313A" w:rsidP="00DA313A">
            <w:pPr>
              <w:pStyle w:val="TAC"/>
              <w:rPr>
                <w:ins w:id="640" w:author="Huawei" w:date="2020-12-21T14:51:00Z"/>
              </w:rPr>
            </w:pPr>
            <w:ins w:id="641" w:author="Huawei" w:date="2020-12-21T14:51:00Z">
              <w:r w:rsidRPr="005E63FE">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4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42898" w14:textId="77777777" w:rsidR="00DA313A" w:rsidRPr="005E63FE" w:rsidRDefault="00DA313A" w:rsidP="00DA313A">
            <w:pPr>
              <w:pStyle w:val="TAC"/>
              <w:rPr>
                <w:ins w:id="643" w:author="Huawei" w:date="2020-12-21T14:51:00Z"/>
              </w:rPr>
            </w:pPr>
            <w:ins w:id="64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4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173B" w14:textId="77777777" w:rsidR="00DA313A" w:rsidRPr="005E63FE" w:rsidRDefault="00DA313A" w:rsidP="00DA313A">
            <w:pPr>
              <w:pStyle w:val="TAC"/>
              <w:rPr>
                <w:ins w:id="646" w:author="Huawei" w:date="2020-12-21T14:51:00Z"/>
              </w:rPr>
            </w:pPr>
            <w:ins w:id="64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4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D4E7" w14:textId="77777777" w:rsidR="00DA313A" w:rsidRPr="005E63FE" w:rsidRDefault="00DA313A" w:rsidP="00DA313A">
            <w:pPr>
              <w:pStyle w:val="TAC"/>
              <w:rPr>
                <w:ins w:id="649" w:author="Huawei" w:date="2020-12-21T14:51:00Z"/>
              </w:rPr>
            </w:pPr>
            <w:ins w:id="650" w:author="Huawei" w:date="2020-12-21T14:51:00Z">
              <w:r w:rsidRPr="005E63FE">
                <w:t>14-TT</w:t>
              </w:r>
            </w:ins>
          </w:p>
        </w:tc>
      </w:tr>
      <w:tr w:rsidR="00DA313A" w:rsidRPr="005E63FE" w14:paraId="7EE99808" w14:textId="77777777" w:rsidTr="00DA313A">
        <w:tblPrEx>
          <w:tblW w:w="0" w:type="auto"/>
          <w:tblInd w:w="-5" w:type="dxa"/>
          <w:tblCellMar>
            <w:left w:w="70" w:type="dxa"/>
            <w:right w:w="70" w:type="dxa"/>
          </w:tblCellMar>
          <w:tblPrExChange w:id="651" w:author="Huawei" w:date="2020-12-21T14:51:00Z">
            <w:tblPrEx>
              <w:tblW w:w="0" w:type="auto"/>
              <w:tblInd w:w="-5" w:type="dxa"/>
              <w:tblCellMar>
                <w:left w:w="70" w:type="dxa"/>
                <w:right w:w="70" w:type="dxa"/>
              </w:tblCellMar>
            </w:tblPrEx>
          </w:tblPrExChange>
        </w:tblPrEx>
        <w:trPr>
          <w:trHeight w:val="300"/>
          <w:ins w:id="652" w:author="Huawei" w:date="2020-12-21T14:51:00Z"/>
          <w:trPrChange w:id="65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5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A3C23" w14:textId="244174A6" w:rsidR="00DA313A" w:rsidRPr="005E63FE" w:rsidRDefault="00DA313A" w:rsidP="00DA313A">
            <w:pPr>
              <w:pStyle w:val="TAC"/>
              <w:rPr>
                <w:ins w:id="655" w:author="Huawei" w:date="2020-12-21T14:51:00Z"/>
              </w:rPr>
            </w:pPr>
            <w:ins w:id="656" w:author="Huawei" w:date="2020-12-21T14:51:00Z">
              <w:r w:rsidRPr="005E63FE">
                <w:t>19</w:t>
              </w:r>
            </w:ins>
          </w:p>
        </w:tc>
        <w:tc>
          <w:tcPr>
            <w:tcW w:w="985" w:type="dxa"/>
            <w:tcBorders>
              <w:top w:val="single" w:sz="4" w:space="0" w:color="auto"/>
              <w:left w:val="single" w:sz="4" w:space="0" w:color="auto"/>
              <w:bottom w:val="single" w:sz="4" w:space="0" w:color="auto"/>
              <w:right w:val="single" w:sz="4" w:space="0" w:color="auto"/>
            </w:tcBorders>
            <w:vAlign w:val="center"/>
            <w:tcPrChange w:id="65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A1DF45" w14:textId="77777777" w:rsidR="00DA313A" w:rsidRPr="005E63FE" w:rsidRDefault="00DA313A" w:rsidP="00DA313A">
            <w:pPr>
              <w:pStyle w:val="TAC"/>
              <w:rPr>
                <w:ins w:id="658" w:author="Huawei" w:date="2020-12-21T14:51:00Z"/>
              </w:rPr>
            </w:pPr>
            <w:ins w:id="65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6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9FF4660" w14:textId="77777777" w:rsidR="00DA313A" w:rsidRPr="005E63FE" w:rsidRDefault="00DA313A" w:rsidP="00DA313A">
            <w:pPr>
              <w:pStyle w:val="TAC"/>
              <w:rPr>
                <w:ins w:id="661" w:author="Huawei" w:date="2020-12-21T14:51:00Z"/>
              </w:rPr>
            </w:pPr>
            <w:ins w:id="66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BAD09" w14:textId="77777777" w:rsidR="00DA313A" w:rsidRPr="005E63FE" w:rsidRDefault="00DA313A" w:rsidP="00DA313A">
            <w:pPr>
              <w:pStyle w:val="TAC"/>
              <w:rPr>
                <w:ins w:id="664" w:author="Huawei" w:date="2020-12-21T14:51:00Z"/>
              </w:rPr>
            </w:pPr>
            <w:ins w:id="665" w:author="Huawei" w:date="2020-12-21T14:51:00Z">
              <w:r w:rsidRPr="005E63FE">
                <w:t>2</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6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A1C25" w14:textId="77777777" w:rsidR="00DA313A" w:rsidRPr="005E63FE" w:rsidRDefault="00DA313A" w:rsidP="00DA313A">
            <w:pPr>
              <w:pStyle w:val="TAC"/>
              <w:rPr>
                <w:ins w:id="667" w:author="Huawei" w:date="2020-12-21T14:51:00Z"/>
              </w:rPr>
            </w:pPr>
            <w:ins w:id="66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66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6842C" w14:textId="77777777" w:rsidR="00DA313A" w:rsidRPr="005E63FE" w:rsidRDefault="00DA313A" w:rsidP="00DA313A">
            <w:pPr>
              <w:pStyle w:val="TAC"/>
              <w:rPr>
                <w:ins w:id="670" w:author="Huawei" w:date="2020-12-21T14:51:00Z"/>
              </w:rPr>
            </w:pPr>
            <w:ins w:id="671" w:author="Huawei" w:date="2020-12-21T14:51:00Z">
              <w:r w:rsidRPr="005E63FE">
                <w:t>21</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67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93F77" w14:textId="77777777" w:rsidR="00DA313A" w:rsidRPr="005E63FE" w:rsidRDefault="00DA313A" w:rsidP="00DA313A">
            <w:pPr>
              <w:pStyle w:val="TAC"/>
              <w:rPr>
                <w:ins w:id="673" w:author="Huawei" w:date="2020-12-21T14:51:00Z"/>
              </w:rPr>
            </w:pPr>
            <w:ins w:id="674" w:author="Huawei" w:date="2020-12-21T14:51:00Z">
              <w:r w:rsidRPr="005E63FE">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67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4638A" w14:textId="77777777" w:rsidR="00DA313A" w:rsidRPr="005E63FE" w:rsidRDefault="00DA313A" w:rsidP="00DA313A">
            <w:pPr>
              <w:pStyle w:val="TAC"/>
              <w:rPr>
                <w:ins w:id="676" w:author="Huawei" w:date="2020-12-21T14:51:00Z"/>
              </w:rPr>
            </w:pPr>
            <w:ins w:id="67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67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B7E85" w14:textId="77777777" w:rsidR="00DA313A" w:rsidRPr="005E63FE" w:rsidRDefault="00DA313A" w:rsidP="00DA313A">
            <w:pPr>
              <w:pStyle w:val="TAC"/>
              <w:rPr>
                <w:ins w:id="679" w:author="Huawei" w:date="2020-12-21T14:51:00Z"/>
              </w:rPr>
            </w:pPr>
            <w:ins w:id="68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68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1A8E8" w14:textId="77777777" w:rsidR="00DA313A" w:rsidRPr="005E63FE" w:rsidRDefault="00DA313A" w:rsidP="00DA313A">
            <w:pPr>
              <w:pStyle w:val="TAC"/>
              <w:rPr>
                <w:ins w:id="682" w:author="Huawei" w:date="2020-12-21T14:51:00Z"/>
              </w:rPr>
            </w:pPr>
            <w:ins w:id="683" w:author="Huawei" w:date="2020-12-21T14:51:00Z">
              <w:r w:rsidRPr="005E63FE">
                <w:t>18.5-TT</w:t>
              </w:r>
            </w:ins>
          </w:p>
        </w:tc>
      </w:tr>
      <w:tr w:rsidR="00DA313A" w:rsidRPr="005E63FE" w14:paraId="04C11424" w14:textId="77777777" w:rsidTr="00DA313A">
        <w:tblPrEx>
          <w:tblW w:w="0" w:type="auto"/>
          <w:tblInd w:w="-5" w:type="dxa"/>
          <w:tblCellMar>
            <w:left w:w="70" w:type="dxa"/>
            <w:right w:w="70" w:type="dxa"/>
          </w:tblCellMar>
          <w:tblPrExChange w:id="684" w:author="Huawei" w:date="2020-12-21T14:51:00Z">
            <w:tblPrEx>
              <w:tblW w:w="0" w:type="auto"/>
              <w:tblInd w:w="-5" w:type="dxa"/>
              <w:tblCellMar>
                <w:left w:w="70" w:type="dxa"/>
                <w:right w:w="70" w:type="dxa"/>
              </w:tblCellMar>
            </w:tblPrEx>
          </w:tblPrExChange>
        </w:tblPrEx>
        <w:trPr>
          <w:trHeight w:val="300"/>
          <w:ins w:id="685" w:author="Huawei" w:date="2020-12-21T14:51:00Z"/>
          <w:trPrChange w:id="68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68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7A5D3F" w14:textId="6323D462" w:rsidR="00DA313A" w:rsidRPr="005E63FE" w:rsidRDefault="00DA313A" w:rsidP="00DA313A">
            <w:pPr>
              <w:pStyle w:val="TAC"/>
              <w:rPr>
                <w:ins w:id="688" w:author="Huawei" w:date="2020-12-21T14:51:00Z"/>
              </w:rPr>
            </w:pPr>
            <w:ins w:id="689" w:author="Huawei" w:date="2020-12-21T14:51:00Z">
              <w:r w:rsidRPr="005E63FE">
                <w:t>20</w:t>
              </w:r>
            </w:ins>
          </w:p>
        </w:tc>
        <w:tc>
          <w:tcPr>
            <w:tcW w:w="985" w:type="dxa"/>
            <w:tcBorders>
              <w:top w:val="single" w:sz="4" w:space="0" w:color="auto"/>
              <w:left w:val="single" w:sz="4" w:space="0" w:color="auto"/>
              <w:bottom w:val="single" w:sz="4" w:space="0" w:color="auto"/>
              <w:right w:val="single" w:sz="4" w:space="0" w:color="auto"/>
            </w:tcBorders>
            <w:vAlign w:val="center"/>
            <w:tcPrChange w:id="69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B581AEC" w14:textId="77777777" w:rsidR="00DA313A" w:rsidRPr="005E63FE" w:rsidRDefault="00DA313A" w:rsidP="00DA313A">
            <w:pPr>
              <w:pStyle w:val="TAC"/>
              <w:rPr>
                <w:ins w:id="691" w:author="Huawei" w:date="2020-12-21T14:51:00Z"/>
              </w:rPr>
            </w:pPr>
            <w:ins w:id="69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69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E0D8BD4" w14:textId="77777777" w:rsidR="00DA313A" w:rsidRPr="005E63FE" w:rsidRDefault="00DA313A" w:rsidP="00DA313A">
            <w:pPr>
              <w:pStyle w:val="TAC"/>
              <w:rPr>
                <w:ins w:id="694" w:author="Huawei" w:date="2020-12-21T14:51:00Z"/>
              </w:rPr>
            </w:pPr>
            <w:ins w:id="69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9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A116A" w14:textId="77777777" w:rsidR="00DA313A" w:rsidRPr="005E63FE" w:rsidRDefault="00DA313A" w:rsidP="00DA313A">
            <w:pPr>
              <w:pStyle w:val="TAC"/>
              <w:rPr>
                <w:ins w:id="697" w:author="Huawei" w:date="2020-12-21T14:51:00Z"/>
              </w:rPr>
            </w:pPr>
            <w:ins w:id="698"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69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B01B4" w14:textId="77777777" w:rsidR="00DA313A" w:rsidRPr="005E63FE" w:rsidRDefault="00DA313A" w:rsidP="00DA313A">
            <w:pPr>
              <w:pStyle w:val="TAC"/>
              <w:rPr>
                <w:ins w:id="700" w:author="Huawei" w:date="2020-12-21T14:51:00Z"/>
              </w:rPr>
            </w:pPr>
            <w:ins w:id="70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0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D02FA" w14:textId="77777777" w:rsidR="00DA313A" w:rsidRPr="005E63FE" w:rsidRDefault="00DA313A" w:rsidP="00DA313A">
            <w:pPr>
              <w:pStyle w:val="TAC"/>
              <w:rPr>
                <w:ins w:id="703" w:author="Huawei" w:date="2020-12-21T14:51:00Z"/>
              </w:rPr>
            </w:pPr>
            <w:ins w:id="704"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0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E738" w14:textId="77777777" w:rsidR="00DA313A" w:rsidRPr="005E63FE" w:rsidRDefault="00DA313A" w:rsidP="00DA313A">
            <w:pPr>
              <w:pStyle w:val="TAC"/>
              <w:rPr>
                <w:ins w:id="706" w:author="Huawei" w:date="2020-12-21T14:51:00Z"/>
              </w:rPr>
            </w:pPr>
            <w:ins w:id="707"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0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E243C" w14:textId="77777777" w:rsidR="00DA313A" w:rsidRPr="005E63FE" w:rsidRDefault="00DA313A" w:rsidP="00DA313A">
            <w:pPr>
              <w:pStyle w:val="TAC"/>
              <w:rPr>
                <w:ins w:id="709" w:author="Huawei" w:date="2020-12-21T14:51:00Z"/>
              </w:rPr>
            </w:pPr>
            <w:ins w:id="71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1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10A48" w14:textId="77777777" w:rsidR="00DA313A" w:rsidRPr="005E63FE" w:rsidRDefault="00DA313A" w:rsidP="00DA313A">
            <w:pPr>
              <w:pStyle w:val="TAC"/>
              <w:rPr>
                <w:ins w:id="712" w:author="Huawei" w:date="2020-12-21T14:51:00Z"/>
              </w:rPr>
            </w:pPr>
            <w:ins w:id="71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1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448FE" w14:textId="77777777" w:rsidR="00DA313A" w:rsidRPr="005E63FE" w:rsidRDefault="00DA313A" w:rsidP="00DA313A">
            <w:pPr>
              <w:pStyle w:val="TAC"/>
              <w:rPr>
                <w:ins w:id="715" w:author="Huawei" w:date="2020-12-21T14:51:00Z"/>
              </w:rPr>
            </w:pPr>
            <w:ins w:id="716" w:author="Huawei" w:date="2020-12-21T14:51:00Z">
              <w:r w:rsidRPr="005E63FE">
                <w:t>16-TT</w:t>
              </w:r>
            </w:ins>
          </w:p>
        </w:tc>
      </w:tr>
      <w:tr w:rsidR="00DA313A" w:rsidRPr="005E63FE" w14:paraId="71297C11" w14:textId="77777777" w:rsidTr="00DA313A">
        <w:tblPrEx>
          <w:tblW w:w="0" w:type="auto"/>
          <w:tblInd w:w="-5" w:type="dxa"/>
          <w:tblCellMar>
            <w:left w:w="70" w:type="dxa"/>
            <w:right w:w="70" w:type="dxa"/>
          </w:tblCellMar>
          <w:tblPrExChange w:id="717" w:author="Huawei" w:date="2020-12-21T14:51:00Z">
            <w:tblPrEx>
              <w:tblW w:w="0" w:type="auto"/>
              <w:tblInd w:w="-5" w:type="dxa"/>
              <w:tblCellMar>
                <w:left w:w="70" w:type="dxa"/>
                <w:right w:w="70" w:type="dxa"/>
              </w:tblCellMar>
            </w:tblPrEx>
          </w:tblPrExChange>
        </w:tblPrEx>
        <w:trPr>
          <w:trHeight w:val="300"/>
          <w:ins w:id="718" w:author="Huawei" w:date="2020-12-21T14:51:00Z"/>
          <w:trPrChange w:id="71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2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2E50B6" w14:textId="0660FCF1" w:rsidR="00DA313A" w:rsidRPr="005E63FE" w:rsidRDefault="00DA313A" w:rsidP="00DA313A">
            <w:pPr>
              <w:pStyle w:val="TAC"/>
              <w:rPr>
                <w:ins w:id="721" w:author="Huawei" w:date="2020-12-21T14:51:00Z"/>
              </w:rPr>
            </w:pPr>
            <w:ins w:id="722" w:author="Huawei" w:date="2020-12-21T14:51:00Z">
              <w:r w:rsidRPr="005E63FE">
                <w:t>21</w:t>
              </w:r>
            </w:ins>
          </w:p>
        </w:tc>
        <w:tc>
          <w:tcPr>
            <w:tcW w:w="985" w:type="dxa"/>
            <w:tcBorders>
              <w:top w:val="single" w:sz="4" w:space="0" w:color="auto"/>
              <w:left w:val="single" w:sz="4" w:space="0" w:color="auto"/>
              <w:bottom w:val="single" w:sz="4" w:space="0" w:color="auto"/>
              <w:right w:val="single" w:sz="4" w:space="0" w:color="auto"/>
            </w:tcBorders>
            <w:vAlign w:val="center"/>
            <w:tcPrChange w:id="72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51DB59B1" w14:textId="77777777" w:rsidR="00DA313A" w:rsidRPr="005E63FE" w:rsidRDefault="00DA313A" w:rsidP="00DA313A">
            <w:pPr>
              <w:pStyle w:val="TAC"/>
              <w:rPr>
                <w:ins w:id="724" w:author="Huawei" w:date="2020-12-21T14:51:00Z"/>
              </w:rPr>
            </w:pPr>
            <w:ins w:id="72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2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70CB3A4" w14:textId="77777777" w:rsidR="00DA313A" w:rsidRPr="005E63FE" w:rsidRDefault="00DA313A" w:rsidP="00DA313A">
            <w:pPr>
              <w:pStyle w:val="TAC"/>
              <w:rPr>
                <w:ins w:id="727" w:author="Huawei" w:date="2020-12-21T14:51:00Z"/>
              </w:rPr>
            </w:pPr>
            <w:ins w:id="72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2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47A56" w14:textId="77777777" w:rsidR="00DA313A" w:rsidRPr="005E63FE" w:rsidRDefault="00DA313A" w:rsidP="00DA313A">
            <w:pPr>
              <w:pStyle w:val="TAC"/>
              <w:rPr>
                <w:ins w:id="730" w:author="Huawei" w:date="2020-12-21T14:51:00Z"/>
              </w:rPr>
            </w:pPr>
            <w:ins w:id="731"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61453" w14:textId="77777777" w:rsidR="00DA313A" w:rsidRPr="005E63FE" w:rsidRDefault="00DA313A" w:rsidP="00DA313A">
            <w:pPr>
              <w:pStyle w:val="TAC"/>
              <w:rPr>
                <w:ins w:id="733" w:author="Huawei" w:date="2020-12-21T14:51:00Z"/>
              </w:rPr>
            </w:pPr>
            <w:ins w:id="73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3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6A154" w14:textId="77777777" w:rsidR="00DA313A" w:rsidRPr="005E63FE" w:rsidRDefault="00DA313A" w:rsidP="00DA313A">
            <w:pPr>
              <w:pStyle w:val="TAC"/>
              <w:rPr>
                <w:ins w:id="736" w:author="Huawei" w:date="2020-12-21T14:51:00Z"/>
              </w:rPr>
            </w:pPr>
            <w:ins w:id="737"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3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7B994" w14:textId="77777777" w:rsidR="00DA313A" w:rsidRPr="005E63FE" w:rsidRDefault="00DA313A" w:rsidP="00DA313A">
            <w:pPr>
              <w:pStyle w:val="TAC"/>
              <w:rPr>
                <w:ins w:id="739" w:author="Huawei" w:date="2020-12-21T14:51:00Z"/>
              </w:rPr>
            </w:pPr>
            <w:ins w:id="740"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4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74719" w14:textId="77777777" w:rsidR="00DA313A" w:rsidRPr="005E63FE" w:rsidRDefault="00DA313A" w:rsidP="00DA313A">
            <w:pPr>
              <w:pStyle w:val="TAC"/>
              <w:rPr>
                <w:ins w:id="742" w:author="Huawei" w:date="2020-12-21T14:51:00Z"/>
              </w:rPr>
            </w:pPr>
            <w:ins w:id="74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4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F517D" w14:textId="77777777" w:rsidR="00DA313A" w:rsidRPr="005E63FE" w:rsidRDefault="00DA313A" w:rsidP="00DA313A">
            <w:pPr>
              <w:pStyle w:val="TAC"/>
              <w:rPr>
                <w:ins w:id="745" w:author="Huawei" w:date="2020-12-21T14:51:00Z"/>
              </w:rPr>
            </w:pPr>
            <w:ins w:id="74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4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60639" w14:textId="77777777" w:rsidR="00DA313A" w:rsidRPr="005E63FE" w:rsidRDefault="00DA313A" w:rsidP="00DA313A">
            <w:pPr>
              <w:pStyle w:val="TAC"/>
              <w:rPr>
                <w:ins w:id="748" w:author="Huawei" w:date="2020-12-21T14:51:00Z"/>
              </w:rPr>
            </w:pPr>
            <w:ins w:id="749" w:author="Huawei" w:date="2020-12-21T14:51:00Z">
              <w:r w:rsidRPr="005E63FE">
                <w:t>16-TT</w:t>
              </w:r>
            </w:ins>
          </w:p>
        </w:tc>
      </w:tr>
      <w:tr w:rsidR="00DA313A" w:rsidRPr="005E63FE" w14:paraId="0CF8C53F" w14:textId="77777777" w:rsidTr="00DA313A">
        <w:tblPrEx>
          <w:tblW w:w="0" w:type="auto"/>
          <w:tblInd w:w="-5" w:type="dxa"/>
          <w:tblCellMar>
            <w:left w:w="70" w:type="dxa"/>
            <w:right w:w="70" w:type="dxa"/>
          </w:tblCellMar>
          <w:tblPrExChange w:id="750" w:author="Huawei" w:date="2020-12-21T14:51:00Z">
            <w:tblPrEx>
              <w:tblW w:w="0" w:type="auto"/>
              <w:tblInd w:w="-5" w:type="dxa"/>
              <w:tblCellMar>
                <w:left w:w="70" w:type="dxa"/>
                <w:right w:w="70" w:type="dxa"/>
              </w:tblCellMar>
            </w:tblPrEx>
          </w:tblPrExChange>
        </w:tblPrEx>
        <w:trPr>
          <w:trHeight w:val="300"/>
          <w:ins w:id="751" w:author="Huawei" w:date="2020-12-21T14:51:00Z"/>
          <w:trPrChange w:id="75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5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97D54" w14:textId="5DE1861B" w:rsidR="00DA313A" w:rsidRPr="005E63FE" w:rsidRDefault="00DA313A" w:rsidP="00DA313A">
            <w:pPr>
              <w:pStyle w:val="TAC"/>
              <w:rPr>
                <w:ins w:id="754" w:author="Huawei" w:date="2020-12-21T14:51:00Z"/>
              </w:rPr>
            </w:pPr>
            <w:ins w:id="755" w:author="Huawei" w:date="2020-12-21T14:51:00Z">
              <w:r w:rsidRPr="005E63FE">
                <w:t>22</w:t>
              </w:r>
            </w:ins>
          </w:p>
        </w:tc>
        <w:tc>
          <w:tcPr>
            <w:tcW w:w="985" w:type="dxa"/>
            <w:tcBorders>
              <w:top w:val="single" w:sz="4" w:space="0" w:color="auto"/>
              <w:left w:val="single" w:sz="4" w:space="0" w:color="auto"/>
              <w:bottom w:val="single" w:sz="4" w:space="0" w:color="auto"/>
              <w:right w:val="single" w:sz="4" w:space="0" w:color="auto"/>
            </w:tcBorders>
            <w:vAlign w:val="center"/>
            <w:tcPrChange w:id="75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899E1BF" w14:textId="77777777" w:rsidR="00DA313A" w:rsidRPr="005E63FE" w:rsidRDefault="00DA313A" w:rsidP="00DA313A">
            <w:pPr>
              <w:pStyle w:val="TAC"/>
              <w:rPr>
                <w:ins w:id="757" w:author="Huawei" w:date="2020-12-21T14:51:00Z"/>
              </w:rPr>
            </w:pPr>
            <w:ins w:id="75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5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763B40" w14:textId="77777777" w:rsidR="00DA313A" w:rsidRPr="005E63FE" w:rsidRDefault="00DA313A" w:rsidP="00DA313A">
            <w:pPr>
              <w:pStyle w:val="TAC"/>
              <w:rPr>
                <w:ins w:id="760" w:author="Huawei" w:date="2020-12-21T14:51:00Z"/>
              </w:rPr>
            </w:pPr>
            <w:ins w:id="76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BB815" w14:textId="77777777" w:rsidR="00DA313A" w:rsidRPr="005E63FE" w:rsidRDefault="00DA313A" w:rsidP="00DA313A">
            <w:pPr>
              <w:pStyle w:val="TAC"/>
              <w:rPr>
                <w:ins w:id="763" w:author="Huawei" w:date="2020-12-21T14:51:00Z"/>
              </w:rPr>
            </w:pPr>
            <w:ins w:id="764"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6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1A916" w14:textId="77777777" w:rsidR="00DA313A" w:rsidRPr="005E63FE" w:rsidRDefault="00DA313A" w:rsidP="00DA313A">
            <w:pPr>
              <w:pStyle w:val="TAC"/>
              <w:rPr>
                <w:ins w:id="766" w:author="Huawei" w:date="2020-12-21T14:51:00Z"/>
              </w:rPr>
            </w:pPr>
            <w:ins w:id="76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76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AF51" w14:textId="77777777" w:rsidR="00DA313A" w:rsidRPr="005E63FE" w:rsidRDefault="00DA313A" w:rsidP="00DA313A">
            <w:pPr>
              <w:pStyle w:val="TAC"/>
              <w:rPr>
                <w:ins w:id="769" w:author="Huawei" w:date="2020-12-21T14:51:00Z"/>
              </w:rPr>
            </w:pPr>
            <w:ins w:id="770"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77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6435" w14:textId="77777777" w:rsidR="00DA313A" w:rsidRPr="005E63FE" w:rsidRDefault="00DA313A" w:rsidP="00DA313A">
            <w:pPr>
              <w:pStyle w:val="TAC"/>
              <w:rPr>
                <w:ins w:id="772" w:author="Huawei" w:date="2020-12-21T14:51:00Z"/>
              </w:rPr>
            </w:pPr>
            <w:ins w:id="773"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77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B1E6C" w14:textId="77777777" w:rsidR="00DA313A" w:rsidRPr="005E63FE" w:rsidRDefault="00DA313A" w:rsidP="00DA313A">
            <w:pPr>
              <w:pStyle w:val="TAC"/>
              <w:rPr>
                <w:ins w:id="775" w:author="Huawei" w:date="2020-12-21T14:51:00Z"/>
              </w:rPr>
            </w:pPr>
            <w:ins w:id="77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77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ACE8D" w14:textId="77777777" w:rsidR="00DA313A" w:rsidRPr="005E63FE" w:rsidRDefault="00DA313A" w:rsidP="00DA313A">
            <w:pPr>
              <w:pStyle w:val="TAC"/>
              <w:rPr>
                <w:ins w:id="778" w:author="Huawei" w:date="2020-12-21T14:51:00Z"/>
              </w:rPr>
            </w:pPr>
            <w:ins w:id="77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78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2F5B4" w14:textId="77777777" w:rsidR="00DA313A" w:rsidRPr="005E63FE" w:rsidRDefault="00DA313A" w:rsidP="00DA313A">
            <w:pPr>
              <w:pStyle w:val="TAC"/>
              <w:rPr>
                <w:ins w:id="781" w:author="Huawei" w:date="2020-12-21T14:51:00Z"/>
              </w:rPr>
            </w:pPr>
            <w:ins w:id="782" w:author="Huawei" w:date="2020-12-21T14:51:00Z">
              <w:r w:rsidRPr="005E63FE">
                <w:t>16-TT</w:t>
              </w:r>
            </w:ins>
          </w:p>
        </w:tc>
      </w:tr>
      <w:tr w:rsidR="00DA313A" w:rsidRPr="005E63FE" w14:paraId="4FE0692A" w14:textId="77777777" w:rsidTr="00DA313A">
        <w:tblPrEx>
          <w:tblW w:w="0" w:type="auto"/>
          <w:tblInd w:w="-5" w:type="dxa"/>
          <w:tblCellMar>
            <w:left w:w="70" w:type="dxa"/>
            <w:right w:w="70" w:type="dxa"/>
          </w:tblCellMar>
          <w:tblPrExChange w:id="783" w:author="Huawei" w:date="2020-12-21T14:51:00Z">
            <w:tblPrEx>
              <w:tblW w:w="0" w:type="auto"/>
              <w:tblInd w:w="-5" w:type="dxa"/>
              <w:tblCellMar>
                <w:left w:w="70" w:type="dxa"/>
                <w:right w:w="70" w:type="dxa"/>
              </w:tblCellMar>
            </w:tblPrEx>
          </w:tblPrExChange>
        </w:tblPrEx>
        <w:trPr>
          <w:trHeight w:val="300"/>
          <w:ins w:id="784" w:author="Huawei" w:date="2020-12-21T14:51:00Z"/>
          <w:trPrChange w:id="785"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786"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3C6F9" w14:textId="2515B8A6" w:rsidR="00DA313A" w:rsidRPr="005E63FE" w:rsidRDefault="00DA313A" w:rsidP="00DA313A">
            <w:pPr>
              <w:pStyle w:val="TAC"/>
              <w:rPr>
                <w:ins w:id="787" w:author="Huawei" w:date="2020-12-21T14:51:00Z"/>
              </w:rPr>
            </w:pPr>
            <w:ins w:id="788" w:author="Huawei" w:date="2020-12-21T14:51:00Z">
              <w:r w:rsidRPr="005E63FE">
                <w:t>23</w:t>
              </w:r>
            </w:ins>
          </w:p>
        </w:tc>
        <w:tc>
          <w:tcPr>
            <w:tcW w:w="985" w:type="dxa"/>
            <w:tcBorders>
              <w:top w:val="single" w:sz="4" w:space="0" w:color="auto"/>
              <w:left w:val="single" w:sz="4" w:space="0" w:color="auto"/>
              <w:bottom w:val="single" w:sz="4" w:space="0" w:color="auto"/>
              <w:right w:val="single" w:sz="4" w:space="0" w:color="auto"/>
            </w:tcBorders>
            <w:vAlign w:val="center"/>
            <w:tcPrChange w:id="789"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11E50412" w14:textId="77777777" w:rsidR="00DA313A" w:rsidRPr="005E63FE" w:rsidRDefault="00DA313A" w:rsidP="00DA313A">
            <w:pPr>
              <w:pStyle w:val="TAC"/>
              <w:rPr>
                <w:ins w:id="790" w:author="Huawei" w:date="2020-12-21T14:51:00Z"/>
              </w:rPr>
            </w:pPr>
            <w:ins w:id="791"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792"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19D9D034" w14:textId="77777777" w:rsidR="00DA313A" w:rsidRPr="005E63FE" w:rsidRDefault="00DA313A" w:rsidP="00DA313A">
            <w:pPr>
              <w:pStyle w:val="TAC"/>
              <w:rPr>
                <w:ins w:id="793" w:author="Huawei" w:date="2020-12-21T14:51:00Z"/>
              </w:rPr>
            </w:pPr>
            <w:ins w:id="794"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5"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50E11" w14:textId="77777777" w:rsidR="00DA313A" w:rsidRPr="005E63FE" w:rsidRDefault="00DA313A" w:rsidP="00DA313A">
            <w:pPr>
              <w:pStyle w:val="TAC"/>
              <w:rPr>
                <w:ins w:id="796" w:author="Huawei" w:date="2020-12-21T14:51:00Z"/>
              </w:rPr>
            </w:pPr>
            <w:ins w:id="797" w:author="Huawei" w:date="2020-12-21T14:51:00Z">
              <w:r w:rsidRPr="005E63FE">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798"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97E56" w14:textId="77777777" w:rsidR="00DA313A" w:rsidRPr="005E63FE" w:rsidRDefault="00DA313A" w:rsidP="00DA313A">
            <w:pPr>
              <w:pStyle w:val="TAC"/>
              <w:rPr>
                <w:ins w:id="799" w:author="Huawei" w:date="2020-12-21T14:51:00Z"/>
              </w:rPr>
            </w:pPr>
            <w:ins w:id="800"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01"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0931E" w14:textId="77777777" w:rsidR="00DA313A" w:rsidRPr="005E63FE" w:rsidRDefault="00DA313A" w:rsidP="00DA313A">
            <w:pPr>
              <w:pStyle w:val="TAC"/>
              <w:rPr>
                <w:ins w:id="802" w:author="Huawei" w:date="2020-12-21T14:51:00Z"/>
              </w:rPr>
            </w:pPr>
            <w:ins w:id="803" w:author="Huawei" w:date="2020-12-21T14:51:00Z">
              <w:r w:rsidRPr="005E63FE">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04"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8B2A1" w14:textId="77777777" w:rsidR="00DA313A" w:rsidRPr="005E63FE" w:rsidRDefault="00DA313A" w:rsidP="00DA313A">
            <w:pPr>
              <w:pStyle w:val="TAC"/>
              <w:rPr>
                <w:ins w:id="805" w:author="Huawei" w:date="2020-12-21T14:51:00Z"/>
              </w:rPr>
            </w:pPr>
            <w:ins w:id="806" w:author="Huawei" w:date="2020-12-21T14:51:00Z">
              <w:r w:rsidRPr="005E63FE">
                <w:t>2.5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07"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97DF6" w14:textId="77777777" w:rsidR="00DA313A" w:rsidRPr="005E63FE" w:rsidRDefault="00DA313A" w:rsidP="00DA313A">
            <w:pPr>
              <w:pStyle w:val="TAC"/>
              <w:rPr>
                <w:ins w:id="808" w:author="Huawei" w:date="2020-12-21T14:51:00Z"/>
              </w:rPr>
            </w:pPr>
            <w:ins w:id="809"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1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23E67" w14:textId="77777777" w:rsidR="00DA313A" w:rsidRPr="005E63FE" w:rsidRDefault="00DA313A" w:rsidP="00DA313A">
            <w:pPr>
              <w:pStyle w:val="TAC"/>
              <w:rPr>
                <w:ins w:id="811" w:author="Huawei" w:date="2020-12-21T14:51:00Z"/>
              </w:rPr>
            </w:pPr>
            <w:ins w:id="812"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1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0CEF4" w14:textId="77777777" w:rsidR="00DA313A" w:rsidRPr="005E63FE" w:rsidRDefault="00DA313A" w:rsidP="00DA313A">
            <w:pPr>
              <w:pStyle w:val="TAC"/>
              <w:rPr>
                <w:ins w:id="814" w:author="Huawei" w:date="2020-12-21T14:51:00Z"/>
              </w:rPr>
            </w:pPr>
            <w:ins w:id="815" w:author="Huawei" w:date="2020-12-21T14:51:00Z">
              <w:r w:rsidRPr="005E63FE">
                <w:t>18-TT</w:t>
              </w:r>
            </w:ins>
          </w:p>
        </w:tc>
      </w:tr>
      <w:tr w:rsidR="00DA313A" w:rsidRPr="005E63FE" w14:paraId="44AF51A9" w14:textId="77777777" w:rsidTr="00DA313A">
        <w:tblPrEx>
          <w:tblW w:w="0" w:type="auto"/>
          <w:tblInd w:w="-5" w:type="dxa"/>
          <w:tblCellMar>
            <w:left w:w="70" w:type="dxa"/>
            <w:right w:w="70" w:type="dxa"/>
          </w:tblCellMar>
          <w:tblPrExChange w:id="816" w:author="Huawei" w:date="2020-12-21T14:51:00Z">
            <w:tblPrEx>
              <w:tblW w:w="0" w:type="auto"/>
              <w:tblInd w:w="-5" w:type="dxa"/>
              <w:tblCellMar>
                <w:left w:w="70" w:type="dxa"/>
                <w:right w:w="70" w:type="dxa"/>
              </w:tblCellMar>
            </w:tblPrEx>
          </w:tblPrExChange>
        </w:tblPrEx>
        <w:trPr>
          <w:trHeight w:val="300"/>
          <w:ins w:id="817" w:author="Huawei" w:date="2020-12-21T14:51:00Z"/>
          <w:trPrChange w:id="818"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19"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2F5A47" w14:textId="7B4C2088" w:rsidR="00DA313A" w:rsidRPr="005E63FE" w:rsidRDefault="00DA313A" w:rsidP="00DA313A">
            <w:pPr>
              <w:pStyle w:val="TAC"/>
              <w:rPr>
                <w:ins w:id="820" w:author="Huawei" w:date="2020-12-21T14:51:00Z"/>
              </w:rPr>
            </w:pPr>
            <w:ins w:id="821" w:author="Huawei" w:date="2020-12-21T14:51:00Z">
              <w:r w:rsidRPr="005E63FE">
                <w:t>24</w:t>
              </w:r>
            </w:ins>
          </w:p>
        </w:tc>
        <w:tc>
          <w:tcPr>
            <w:tcW w:w="985" w:type="dxa"/>
            <w:tcBorders>
              <w:top w:val="single" w:sz="4" w:space="0" w:color="auto"/>
              <w:left w:val="single" w:sz="4" w:space="0" w:color="auto"/>
              <w:bottom w:val="single" w:sz="4" w:space="0" w:color="auto"/>
              <w:right w:val="single" w:sz="4" w:space="0" w:color="auto"/>
            </w:tcBorders>
            <w:vAlign w:val="center"/>
            <w:tcPrChange w:id="822"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6A756D3" w14:textId="77777777" w:rsidR="00DA313A" w:rsidRPr="005E63FE" w:rsidRDefault="00DA313A" w:rsidP="00DA313A">
            <w:pPr>
              <w:pStyle w:val="TAC"/>
              <w:rPr>
                <w:ins w:id="823" w:author="Huawei" w:date="2020-12-21T14:51:00Z"/>
              </w:rPr>
            </w:pPr>
            <w:ins w:id="824"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25"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5CBA8809" w14:textId="77777777" w:rsidR="00DA313A" w:rsidRPr="005E63FE" w:rsidRDefault="00DA313A" w:rsidP="00DA313A">
            <w:pPr>
              <w:pStyle w:val="TAC"/>
              <w:rPr>
                <w:ins w:id="826" w:author="Huawei" w:date="2020-12-21T14:51:00Z"/>
              </w:rPr>
            </w:pPr>
            <w:ins w:id="827"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28"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1A1A0" w14:textId="77777777" w:rsidR="00DA313A" w:rsidRPr="005E63FE" w:rsidRDefault="00DA313A" w:rsidP="00DA313A">
            <w:pPr>
              <w:pStyle w:val="TAC"/>
              <w:rPr>
                <w:ins w:id="829" w:author="Huawei" w:date="2020-12-21T14:51:00Z"/>
              </w:rPr>
            </w:pPr>
            <w:ins w:id="830"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26799" w14:textId="77777777" w:rsidR="00DA313A" w:rsidRPr="005E63FE" w:rsidRDefault="00DA313A" w:rsidP="00DA313A">
            <w:pPr>
              <w:pStyle w:val="TAC"/>
              <w:rPr>
                <w:ins w:id="832" w:author="Huawei" w:date="2020-12-21T14:51:00Z"/>
              </w:rPr>
            </w:pPr>
            <w:ins w:id="833"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34"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CFE6B" w14:textId="77777777" w:rsidR="00DA313A" w:rsidRPr="005E63FE" w:rsidRDefault="00DA313A" w:rsidP="00DA313A">
            <w:pPr>
              <w:pStyle w:val="TAC"/>
              <w:rPr>
                <w:ins w:id="835" w:author="Huawei" w:date="2020-12-21T14:51:00Z"/>
              </w:rPr>
            </w:pPr>
            <w:ins w:id="836"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37"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944A9" w14:textId="77777777" w:rsidR="00DA313A" w:rsidRPr="005E63FE" w:rsidRDefault="00DA313A" w:rsidP="00DA313A">
            <w:pPr>
              <w:pStyle w:val="TAC"/>
              <w:rPr>
                <w:ins w:id="838" w:author="Huawei" w:date="2020-12-21T14:51:00Z"/>
              </w:rPr>
            </w:pPr>
            <w:ins w:id="839"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40"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BCF8C" w14:textId="77777777" w:rsidR="00DA313A" w:rsidRPr="005E63FE" w:rsidRDefault="00DA313A" w:rsidP="00DA313A">
            <w:pPr>
              <w:pStyle w:val="TAC"/>
              <w:rPr>
                <w:ins w:id="841" w:author="Huawei" w:date="2020-12-21T14:51:00Z"/>
              </w:rPr>
            </w:pPr>
            <w:ins w:id="842"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43"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62AFE" w14:textId="77777777" w:rsidR="00DA313A" w:rsidRPr="005E63FE" w:rsidRDefault="00DA313A" w:rsidP="00DA313A">
            <w:pPr>
              <w:pStyle w:val="TAC"/>
              <w:rPr>
                <w:ins w:id="844" w:author="Huawei" w:date="2020-12-21T14:51:00Z"/>
              </w:rPr>
            </w:pPr>
            <w:ins w:id="845"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4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C12F0" w14:textId="77777777" w:rsidR="00DA313A" w:rsidRPr="005E63FE" w:rsidRDefault="00DA313A" w:rsidP="00DA313A">
            <w:pPr>
              <w:pStyle w:val="TAC"/>
              <w:rPr>
                <w:ins w:id="847" w:author="Huawei" w:date="2020-12-21T14:51:00Z"/>
              </w:rPr>
            </w:pPr>
            <w:ins w:id="848" w:author="Huawei" w:date="2020-12-21T14:51:00Z">
              <w:r w:rsidRPr="005E63FE">
                <w:t>16-TT</w:t>
              </w:r>
            </w:ins>
          </w:p>
        </w:tc>
      </w:tr>
      <w:tr w:rsidR="00DA313A" w:rsidRPr="005E63FE" w14:paraId="7DB688C7" w14:textId="77777777" w:rsidTr="00DA313A">
        <w:tblPrEx>
          <w:tblW w:w="0" w:type="auto"/>
          <w:tblInd w:w="-5" w:type="dxa"/>
          <w:tblCellMar>
            <w:left w:w="70" w:type="dxa"/>
            <w:right w:w="70" w:type="dxa"/>
          </w:tblCellMar>
          <w:tblPrExChange w:id="849" w:author="Huawei" w:date="2020-12-21T14:51:00Z">
            <w:tblPrEx>
              <w:tblW w:w="0" w:type="auto"/>
              <w:tblInd w:w="-5" w:type="dxa"/>
              <w:tblCellMar>
                <w:left w:w="70" w:type="dxa"/>
                <w:right w:w="70" w:type="dxa"/>
              </w:tblCellMar>
            </w:tblPrEx>
          </w:tblPrExChange>
        </w:tblPrEx>
        <w:trPr>
          <w:trHeight w:val="300"/>
          <w:ins w:id="850" w:author="Huawei" w:date="2020-12-21T14:51:00Z"/>
          <w:trPrChange w:id="851"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52"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C9D62" w14:textId="4B3DE45E" w:rsidR="00DA313A" w:rsidRPr="005E63FE" w:rsidRDefault="00DA313A" w:rsidP="00DA313A">
            <w:pPr>
              <w:pStyle w:val="TAC"/>
              <w:rPr>
                <w:ins w:id="853" w:author="Huawei" w:date="2020-12-21T14:51:00Z"/>
              </w:rPr>
            </w:pPr>
            <w:ins w:id="854" w:author="Huawei" w:date="2020-12-21T14:51:00Z">
              <w:r w:rsidRPr="005E63FE">
                <w:t>25</w:t>
              </w:r>
            </w:ins>
          </w:p>
        </w:tc>
        <w:tc>
          <w:tcPr>
            <w:tcW w:w="985" w:type="dxa"/>
            <w:tcBorders>
              <w:top w:val="single" w:sz="4" w:space="0" w:color="auto"/>
              <w:left w:val="single" w:sz="4" w:space="0" w:color="auto"/>
              <w:bottom w:val="single" w:sz="4" w:space="0" w:color="auto"/>
              <w:right w:val="single" w:sz="4" w:space="0" w:color="auto"/>
            </w:tcBorders>
            <w:vAlign w:val="center"/>
            <w:tcPrChange w:id="855"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6E8E7C09" w14:textId="77777777" w:rsidR="00DA313A" w:rsidRPr="005E63FE" w:rsidRDefault="00DA313A" w:rsidP="00DA313A">
            <w:pPr>
              <w:pStyle w:val="TAC"/>
              <w:rPr>
                <w:ins w:id="856" w:author="Huawei" w:date="2020-12-21T14:51:00Z"/>
              </w:rPr>
            </w:pPr>
            <w:ins w:id="857"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58"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B395164" w14:textId="77777777" w:rsidR="00DA313A" w:rsidRPr="005E63FE" w:rsidRDefault="00DA313A" w:rsidP="00DA313A">
            <w:pPr>
              <w:pStyle w:val="TAC"/>
              <w:rPr>
                <w:ins w:id="859" w:author="Huawei" w:date="2020-12-21T14:51:00Z"/>
              </w:rPr>
            </w:pPr>
            <w:ins w:id="860"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61"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4475E" w14:textId="77777777" w:rsidR="00DA313A" w:rsidRPr="005E63FE" w:rsidRDefault="00DA313A" w:rsidP="00DA313A">
            <w:pPr>
              <w:pStyle w:val="TAC"/>
              <w:rPr>
                <w:ins w:id="862" w:author="Huawei" w:date="2020-12-21T14:51:00Z"/>
              </w:rPr>
            </w:pPr>
            <w:ins w:id="863"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64"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29321" w14:textId="77777777" w:rsidR="00DA313A" w:rsidRPr="005E63FE" w:rsidRDefault="00DA313A" w:rsidP="00DA313A">
            <w:pPr>
              <w:pStyle w:val="TAC"/>
              <w:rPr>
                <w:ins w:id="865" w:author="Huawei" w:date="2020-12-21T14:51:00Z"/>
              </w:rPr>
            </w:pPr>
            <w:ins w:id="866"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67"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31263" w14:textId="77777777" w:rsidR="00DA313A" w:rsidRPr="005E63FE" w:rsidRDefault="00DA313A" w:rsidP="00DA313A">
            <w:pPr>
              <w:pStyle w:val="TAC"/>
              <w:rPr>
                <w:ins w:id="868" w:author="Huawei" w:date="2020-12-21T14:51:00Z"/>
              </w:rPr>
            </w:pPr>
            <w:ins w:id="869"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870"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18B0" w14:textId="77777777" w:rsidR="00DA313A" w:rsidRPr="005E63FE" w:rsidRDefault="00DA313A" w:rsidP="00DA313A">
            <w:pPr>
              <w:pStyle w:val="TAC"/>
              <w:rPr>
                <w:ins w:id="871" w:author="Huawei" w:date="2020-12-21T14:51:00Z"/>
              </w:rPr>
            </w:pPr>
            <w:ins w:id="872"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873"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DEAC" w14:textId="77777777" w:rsidR="00DA313A" w:rsidRPr="005E63FE" w:rsidRDefault="00DA313A" w:rsidP="00DA313A">
            <w:pPr>
              <w:pStyle w:val="TAC"/>
              <w:rPr>
                <w:ins w:id="874" w:author="Huawei" w:date="2020-12-21T14:51:00Z"/>
              </w:rPr>
            </w:pPr>
            <w:ins w:id="875"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876"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31F1" w14:textId="77777777" w:rsidR="00DA313A" w:rsidRPr="005E63FE" w:rsidRDefault="00DA313A" w:rsidP="00DA313A">
            <w:pPr>
              <w:pStyle w:val="TAC"/>
              <w:rPr>
                <w:ins w:id="877" w:author="Huawei" w:date="2020-12-21T14:51:00Z"/>
              </w:rPr>
            </w:pPr>
            <w:ins w:id="878"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87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7D301" w14:textId="77777777" w:rsidR="00DA313A" w:rsidRPr="005E63FE" w:rsidRDefault="00DA313A" w:rsidP="00DA313A">
            <w:pPr>
              <w:pStyle w:val="TAC"/>
              <w:rPr>
                <w:ins w:id="880" w:author="Huawei" w:date="2020-12-21T14:51:00Z"/>
              </w:rPr>
            </w:pPr>
            <w:ins w:id="881" w:author="Huawei" w:date="2020-12-21T14:51:00Z">
              <w:r w:rsidRPr="005E63FE">
                <w:t>16-TT</w:t>
              </w:r>
            </w:ins>
          </w:p>
        </w:tc>
      </w:tr>
      <w:tr w:rsidR="00DA313A" w:rsidRPr="005E63FE" w14:paraId="45CF196D" w14:textId="77777777" w:rsidTr="00DA313A">
        <w:tblPrEx>
          <w:tblW w:w="0" w:type="auto"/>
          <w:tblInd w:w="-5" w:type="dxa"/>
          <w:tblCellMar>
            <w:left w:w="70" w:type="dxa"/>
            <w:right w:w="70" w:type="dxa"/>
          </w:tblCellMar>
          <w:tblPrExChange w:id="882" w:author="Huawei" w:date="2020-12-21T14:51:00Z">
            <w:tblPrEx>
              <w:tblW w:w="0" w:type="auto"/>
              <w:tblInd w:w="-5" w:type="dxa"/>
              <w:tblCellMar>
                <w:left w:w="70" w:type="dxa"/>
                <w:right w:w="70" w:type="dxa"/>
              </w:tblCellMar>
            </w:tblPrEx>
          </w:tblPrExChange>
        </w:tblPrEx>
        <w:trPr>
          <w:trHeight w:val="300"/>
          <w:ins w:id="883" w:author="Huawei" w:date="2020-12-21T14:51:00Z"/>
          <w:trPrChange w:id="884"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885"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EAA3C11" w14:textId="57ABCCB0" w:rsidR="00DA313A" w:rsidRPr="005E63FE" w:rsidRDefault="00DA313A" w:rsidP="00DA313A">
            <w:pPr>
              <w:pStyle w:val="TAC"/>
              <w:rPr>
                <w:ins w:id="886" w:author="Huawei" w:date="2020-12-21T14:51:00Z"/>
              </w:rPr>
            </w:pPr>
            <w:ins w:id="887" w:author="Huawei" w:date="2020-12-21T14:51:00Z">
              <w:r w:rsidRPr="005E63FE">
                <w:t>26</w:t>
              </w:r>
            </w:ins>
          </w:p>
        </w:tc>
        <w:tc>
          <w:tcPr>
            <w:tcW w:w="985" w:type="dxa"/>
            <w:tcBorders>
              <w:top w:val="single" w:sz="4" w:space="0" w:color="auto"/>
              <w:left w:val="single" w:sz="4" w:space="0" w:color="auto"/>
              <w:bottom w:val="single" w:sz="4" w:space="0" w:color="auto"/>
              <w:right w:val="single" w:sz="4" w:space="0" w:color="auto"/>
            </w:tcBorders>
            <w:vAlign w:val="center"/>
            <w:tcPrChange w:id="888"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3CF4918" w14:textId="77777777" w:rsidR="00DA313A" w:rsidRPr="005E63FE" w:rsidRDefault="00DA313A" w:rsidP="00DA313A">
            <w:pPr>
              <w:pStyle w:val="TAC"/>
              <w:rPr>
                <w:ins w:id="889" w:author="Huawei" w:date="2020-12-21T14:51:00Z"/>
              </w:rPr>
            </w:pPr>
            <w:ins w:id="890"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891"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0233ED4C" w14:textId="77777777" w:rsidR="00DA313A" w:rsidRPr="005E63FE" w:rsidRDefault="00DA313A" w:rsidP="00DA313A">
            <w:pPr>
              <w:pStyle w:val="TAC"/>
              <w:rPr>
                <w:ins w:id="892" w:author="Huawei" w:date="2020-12-21T14:51:00Z"/>
              </w:rPr>
            </w:pPr>
            <w:ins w:id="893"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94"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32C57" w14:textId="77777777" w:rsidR="00DA313A" w:rsidRPr="005E63FE" w:rsidRDefault="00DA313A" w:rsidP="00DA313A">
            <w:pPr>
              <w:pStyle w:val="TAC"/>
              <w:rPr>
                <w:ins w:id="895" w:author="Huawei" w:date="2020-12-21T14:51:00Z"/>
              </w:rPr>
            </w:pPr>
            <w:ins w:id="896" w:author="Huawei" w:date="2020-12-21T14:51:00Z">
              <w:r w:rsidRPr="005E63FE">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897"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8D421" w14:textId="77777777" w:rsidR="00DA313A" w:rsidRPr="005E63FE" w:rsidRDefault="00DA313A" w:rsidP="00DA313A">
            <w:pPr>
              <w:pStyle w:val="TAC"/>
              <w:rPr>
                <w:ins w:id="898" w:author="Huawei" w:date="2020-12-21T14:51:00Z"/>
              </w:rPr>
            </w:pPr>
            <w:ins w:id="899"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00"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EF49D" w14:textId="77777777" w:rsidR="00DA313A" w:rsidRPr="005E63FE" w:rsidRDefault="00DA313A" w:rsidP="00DA313A">
            <w:pPr>
              <w:pStyle w:val="TAC"/>
              <w:rPr>
                <w:ins w:id="901" w:author="Huawei" w:date="2020-12-21T14:51:00Z"/>
              </w:rPr>
            </w:pPr>
            <w:ins w:id="902" w:author="Huawei" w:date="2020-12-21T14:51:00Z">
              <w:r w:rsidRPr="005E63FE">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03"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B2A30" w14:textId="77777777" w:rsidR="00DA313A" w:rsidRPr="005E63FE" w:rsidRDefault="00DA313A" w:rsidP="00DA313A">
            <w:pPr>
              <w:pStyle w:val="TAC"/>
              <w:rPr>
                <w:ins w:id="904" w:author="Huawei" w:date="2020-12-21T14:51:00Z"/>
              </w:rPr>
            </w:pPr>
            <w:ins w:id="905"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06"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E56B8" w14:textId="77777777" w:rsidR="00DA313A" w:rsidRPr="005E63FE" w:rsidRDefault="00DA313A" w:rsidP="00DA313A">
            <w:pPr>
              <w:pStyle w:val="TAC"/>
              <w:rPr>
                <w:ins w:id="907" w:author="Huawei" w:date="2020-12-21T14:51:00Z"/>
              </w:rPr>
            </w:pPr>
            <w:ins w:id="908"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09"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19E3F" w14:textId="77777777" w:rsidR="00DA313A" w:rsidRPr="005E63FE" w:rsidRDefault="00DA313A" w:rsidP="00DA313A">
            <w:pPr>
              <w:pStyle w:val="TAC"/>
              <w:rPr>
                <w:ins w:id="910" w:author="Huawei" w:date="2020-12-21T14:51:00Z"/>
              </w:rPr>
            </w:pPr>
            <w:ins w:id="911"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1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0A2B6" w14:textId="77777777" w:rsidR="00DA313A" w:rsidRPr="005E63FE" w:rsidRDefault="00DA313A" w:rsidP="00DA313A">
            <w:pPr>
              <w:pStyle w:val="TAC"/>
              <w:rPr>
                <w:ins w:id="913" w:author="Huawei" w:date="2020-12-21T14:51:00Z"/>
              </w:rPr>
            </w:pPr>
            <w:ins w:id="914" w:author="Huawei" w:date="2020-12-21T14:51:00Z">
              <w:r w:rsidRPr="005E63FE">
                <w:t>16-TT</w:t>
              </w:r>
            </w:ins>
          </w:p>
        </w:tc>
      </w:tr>
      <w:tr w:rsidR="00DA313A" w:rsidRPr="005E63FE" w14:paraId="3F617855" w14:textId="77777777" w:rsidTr="00DA313A">
        <w:tblPrEx>
          <w:tblW w:w="0" w:type="auto"/>
          <w:tblInd w:w="-5" w:type="dxa"/>
          <w:tblCellMar>
            <w:left w:w="70" w:type="dxa"/>
            <w:right w:w="70" w:type="dxa"/>
          </w:tblCellMar>
          <w:tblPrExChange w:id="915" w:author="Huawei" w:date="2020-12-21T14:51:00Z">
            <w:tblPrEx>
              <w:tblW w:w="0" w:type="auto"/>
              <w:tblInd w:w="-5" w:type="dxa"/>
              <w:tblCellMar>
                <w:left w:w="70" w:type="dxa"/>
                <w:right w:w="70" w:type="dxa"/>
              </w:tblCellMar>
            </w:tblPrEx>
          </w:tblPrExChange>
        </w:tblPrEx>
        <w:trPr>
          <w:trHeight w:val="300"/>
          <w:ins w:id="916" w:author="Huawei" w:date="2020-12-21T14:51:00Z"/>
          <w:trPrChange w:id="917"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18"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F476F" w14:textId="2D5382F4" w:rsidR="00DA313A" w:rsidRPr="005E63FE" w:rsidRDefault="00DA313A" w:rsidP="00DA313A">
            <w:pPr>
              <w:pStyle w:val="TAC"/>
              <w:rPr>
                <w:ins w:id="919" w:author="Huawei" w:date="2020-12-21T14:51:00Z"/>
              </w:rPr>
            </w:pPr>
            <w:ins w:id="920" w:author="Huawei" w:date="2020-12-21T14:51:00Z">
              <w:r w:rsidRPr="005E63FE">
                <w:rPr>
                  <w:lang w:eastAsia="zh-CN"/>
                </w:rPr>
                <w:t>27</w:t>
              </w:r>
            </w:ins>
          </w:p>
        </w:tc>
        <w:tc>
          <w:tcPr>
            <w:tcW w:w="985" w:type="dxa"/>
            <w:tcBorders>
              <w:top w:val="single" w:sz="4" w:space="0" w:color="auto"/>
              <w:left w:val="single" w:sz="4" w:space="0" w:color="auto"/>
              <w:bottom w:val="single" w:sz="4" w:space="0" w:color="auto"/>
              <w:right w:val="single" w:sz="4" w:space="0" w:color="auto"/>
            </w:tcBorders>
            <w:vAlign w:val="center"/>
            <w:tcPrChange w:id="921"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26344930" w14:textId="77777777" w:rsidR="00DA313A" w:rsidRPr="005E63FE" w:rsidRDefault="00DA313A" w:rsidP="00DA313A">
            <w:pPr>
              <w:pStyle w:val="TAC"/>
              <w:rPr>
                <w:ins w:id="922" w:author="Huawei" w:date="2020-12-21T14:51:00Z"/>
              </w:rPr>
            </w:pPr>
            <w:ins w:id="923"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24"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3EE88470" w14:textId="77777777" w:rsidR="00DA313A" w:rsidRPr="005E63FE" w:rsidRDefault="00DA313A" w:rsidP="00DA313A">
            <w:pPr>
              <w:pStyle w:val="TAC"/>
              <w:rPr>
                <w:ins w:id="925" w:author="Huawei" w:date="2020-12-21T14:51:00Z"/>
              </w:rPr>
            </w:pPr>
            <w:ins w:id="926"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27"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D99E5" w14:textId="77777777" w:rsidR="00DA313A" w:rsidRPr="005E63FE" w:rsidRDefault="00DA313A" w:rsidP="00DA313A">
            <w:pPr>
              <w:pStyle w:val="TAC"/>
              <w:rPr>
                <w:ins w:id="928" w:author="Huawei" w:date="2020-12-21T14:51:00Z"/>
              </w:rPr>
            </w:pPr>
            <w:ins w:id="929"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5E4E5" w14:textId="77777777" w:rsidR="00DA313A" w:rsidRPr="005E63FE" w:rsidRDefault="00DA313A" w:rsidP="00DA313A">
            <w:pPr>
              <w:pStyle w:val="TAC"/>
              <w:rPr>
                <w:ins w:id="931" w:author="Huawei" w:date="2020-12-21T14:51:00Z"/>
              </w:rPr>
            </w:pPr>
            <w:ins w:id="932"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33"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B0506" w14:textId="77777777" w:rsidR="00DA313A" w:rsidRPr="005E63FE" w:rsidRDefault="00DA313A" w:rsidP="00DA313A">
            <w:pPr>
              <w:pStyle w:val="TAC"/>
              <w:rPr>
                <w:ins w:id="934" w:author="Huawei" w:date="2020-12-21T14:51:00Z"/>
              </w:rPr>
            </w:pPr>
            <w:ins w:id="935"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36"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C9D3B" w14:textId="77777777" w:rsidR="00DA313A" w:rsidRPr="005E63FE" w:rsidRDefault="00DA313A" w:rsidP="00DA313A">
            <w:pPr>
              <w:pStyle w:val="TAC"/>
              <w:rPr>
                <w:ins w:id="937" w:author="Huawei" w:date="2020-12-21T14:51:00Z"/>
              </w:rPr>
            </w:pPr>
            <w:ins w:id="938"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8C98F" w14:textId="77777777" w:rsidR="00DA313A" w:rsidRPr="005E63FE" w:rsidRDefault="00DA313A" w:rsidP="00DA313A">
            <w:pPr>
              <w:pStyle w:val="TAC"/>
              <w:rPr>
                <w:ins w:id="940" w:author="Huawei" w:date="2020-12-21T14:51:00Z"/>
              </w:rPr>
            </w:pPr>
            <w:ins w:id="941"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42"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946B8" w14:textId="77777777" w:rsidR="00DA313A" w:rsidRPr="005E63FE" w:rsidRDefault="00DA313A" w:rsidP="00DA313A">
            <w:pPr>
              <w:pStyle w:val="TAC"/>
              <w:rPr>
                <w:ins w:id="943" w:author="Huawei" w:date="2020-12-21T14:51:00Z"/>
              </w:rPr>
            </w:pPr>
            <w:ins w:id="944"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4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ADD87" w14:textId="77777777" w:rsidR="00DA313A" w:rsidRPr="005E63FE" w:rsidRDefault="00DA313A" w:rsidP="00DA313A">
            <w:pPr>
              <w:pStyle w:val="TAC"/>
              <w:rPr>
                <w:ins w:id="946" w:author="Huawei" w:date="2020-12-21T14:51:00Z"/>
              </w:rPr>
            </w:pPr>
            <w:ins w:id="947" w:author="Huawei" w:date="2020-12-21T14:51:00Z">
              <w:r w:rsidRPr="005E63FE">
                <w:t>15.5-TT</w:t>
              </w:r>
            </w:ins>
          </w:p>
        </w:tc>
      </w:tr>
      <w:tr w:rsidR="00DA313A" w:rsidRPr="005E63FE" w14:paraId="7CE089AA" w14:textId="77777777" w:rsidTr="00DA313A">
        <w:tblPrEx>
          <w:tblW w:w="0" w:type="auto"/>
          <w:tblInd w:w="-5" w:type="dxa"/>
          <w:tblCellMar>
            <w:left w:w="70" w:type="dxa"/>
            <w:right w:w="70" w:type="dxa"/>
          </w:tblCellMar>
          <w:tblPrExChange w:id="948" w:author="Huawei" w:date="2020-12-21T14:51:00Z">
            <w:tblPrEx>
              <w:tblW w:w="0" w:type="auto"/>
              <w:tblInd w:w="-5" w:type="dxa"/>
              <w:tblCellMar>
                <w:left w:w="70" w:type="dxa"/>
                <w:right w:w="70" w:type="dxa"/>
              </w:tblCellMar>
            </w:tblPrEx>
          </w:tblPrExChange>
        </w:tblPrEx>
        <w:trPr>
          <w:trHeight w:val="300"/>
          <w:ins w:id="949" w:author="Huawei" w:date="2020-12-21T14:51:00Z"/>
          <w:trPrChange w:id="950"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951"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2B20" w14:textId="0BD8A5B0" w:rsidR="00DA313A" w:rsidRPr="005E63FE" w:rsidRDefault="00DA313A" w:rsidP="00DA313A">
            <w:pPr>
              <w:pStyle w:val="TAC"/>
              <w:rPr>
                <w:ins w:id="952" w:author="Huawei" w:date="2020-12-21T14:51:00Z"/>
              </w:rPr>
            </w:pPr>
            <w:ins w:id="953" w:author="Huawei" w:date="2020-12-21T14:51:00Z">
              <w:r w:rsidRPr="005E63FE">
                <w:rPr>
                  <w:lang w:eastAsia="zh-CN"/>
                </w:rPr>
                <w:t>28</w:t>
              </w:r>
            </w:ins>
          </w:p>
        </w:tc>
        <w:tc>
          <w:tcPr>
            <w:tcW w:w="985" w:type="dxa"/>
            <w:tcBorders>
              <w:top w:val="single" w:sz="4" w:space="0" w:color="auto"/>
              <w:left w:val="single" w:sz="4" w:space="0" w:color="auto"/>
              <w:bottom w:val="single" w:sz="4" w:space="0" w:color="auto"/>
              <w:right w:val="single" w:sz="4" w:space="0" w:color="auto"/>
            </w:tcBorders>
            <w:vAlign w:val="center"/>
            <w:tcPrChange w:id="954"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004D20BA" w14:textId="77777777" w:rsidR="00DA313A" w:rsidRPr="005E63FE" w:rsidRDefault="00DA313A" w:rsidP="00DA313A">
            <w:pPr>
              <w:pStyle w:val="TAC"/>
              <w:rPr>
                <w:ins w:id="955" w:author="Huawei" w:date="2020-12-21T14:51:00Z"/>
              </w:rPr>
            </w:pPr>
            <w:ins w:id="956"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57"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9ED3898" w14:textId="77777777" w:rsidR="00DA313A" w:rsidRPr="005E63FE" w:rsidRDefault="00DA313A" w:rsidP="00DA313A">
            <w:pPr>
              <w:pStyle w:val="TAC"/>
              <w:rPr>
                <w:ins w:id="958" w:author="Huawei" w:date="2020-12-21T14:51:00Z"/>
              </w:rPr>
            </w:pPr>
            <w:ins w:id="959"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60"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0DB77" w14:textId="77777777" w:rsidR="00DA313A" w:rsidRPr="005E63FE" w:rsidRDefault="00DA313A" w:rsidP="00DA313A">
            <w:pPr>
              <w:pStyle w:val="TAC"/>
              <w:rPr>
                <w:ins w:id="961" w:author="Huawei" w:date="2020-12-21T14:51:00Z"/>
              </w:rPr>
            </w:pPr>
            <w:ins w:id="962"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63"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02798" w14:textId="77777777" w:rsidR="00DA313A" w:rsidRPr="005E63FE" w:rsidRDefault="00DA313A" w:rsidP="00DA313A">
            <w:pPr>
              <w:pStyle w:val="TAC"/>
              <w:rPr>
                <w:ins w:id="964" w:author="Huawei" w:date="2020-12-21T14:51:00Z"/>
              </w:rPr>
            </w:pPr>
            <w:ins w:id="965"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66"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BB103" w14:textId="77777777" w:rsidR="00DA313A" w:rsidRPr="005E63FE" w:rsidRDefault="00DA313A" w:rsidP="00DA313A">
            <w:pPr>
              <w:pStyle w:val="TAC"/>
              <w:rPr>
                <w:ins w:id="967" w:author="Huawei" w:date="2020-12-21T14:51:00Z"/>
              </w:rPr>
            </w:pPr>
            <w:ins w:id="968"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969"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27BCE" w14:textId="77777777" w:rsidR="00DA313A" w:rsidRPr="005E63FE" w:rsidRDefault="00DA313A" w:rsidP="00DA313A">
            <w:pPr>
              <w:pStyle w:val="TAC"/>
              <w:rPr>
                <w:ins w:id="970" w:author="Huawei" w:date="2020-12-21T14:51:00Z"/>
              </w:rPr>
            </w:pPr>
            <w:ins w:id="971"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972"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8520" w14:textId="77777777" w:rsidR="00DA313A" w:rsidRPr="005E63FE" w:rsidRDefault="00DA313A" w:rsidP="00DA313A">
            <w:pPr>
              <w:pStyle w:val="TAC"/>
              <w:rPr>
                <w:ins w:id="973" w:author="Huawei" w:date="2020-12-21T14:51:00Z"/>
              </w:rPr>
            </w:pPr>
            <w:ins w:id="974"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975"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3D6B2" w14:textId="77777777" w:rsidR="00DA313A" w:rsidRPr="005E63FE" w:rsidRDefault="00DA313A" w:rsidP="00DA313A">
            <w:pPr>
              <w:pStyle w:val="TAC"/>
              <w:rPr>
                <w:ins w:id="976" w:author="Huawei" w:date="2020-12-21T14:51:00Z"/>
              </w:rPr>
            </w:pPr>
            <w:ins w:id="977"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97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03BBC" w14:textId="77777777" w:rsidR="00DA313A" w:rsidRPr="005E63FE" w:rsidRDefault="00DA313A" w:rsidP="00DA313A">
            <w:pPr>
              <w:pStyle w:val="TAC"/>
              <w:rPr>
                <w:ins w:id="979" w:author="Huawei" w:date="2020-12-21T14:51:00Z"/>
              </w:rPr>
            </w:pPr>
            <w:ins w:id="980" w:author="Huawei" w:date="2020-12-21T14:51:00Z">
              <w:r w:rsidRPr="005E63FE">
                <w:t>15.5-TT</w:t>
              </w:r>
            </w:ins>
          </w:p>
        </w:tc>
      </w:tr>
      <w:tr w:rsidR="00DA313A" w:rsidRPr="005E63FE" w14:paraId="41D5D8D3" w14:textId="77777777" w:rsidTr="00DA313A">
        <w:tblPrEx>
          <w:tblW w:w="0" w:type="auto"/>
          <w:tblInd w:w="-5" w:type="dxa"/>
          <w:tblCellMar>
            <w:left w:w="70" w:type="dxa"/>
            <w:right w:w="70" w:type="dxa"/>
          </w:tblCellMar>
          <w:tblPrExChange w:id="981" w:author="Huawei" w:date="2020-12-21T14:51:00Z">
            <w:tblPrEx>
              <w:tblW w:w="0" w:type="auto"/>
              <w:tblInd w:w="-5" w:type="dxa"/>
              <w:tblCellMar>
                <w:left w:w="70" w:type="dxa"/>
                <w:right w:w="70" w:type="dxa"/>
              </w:tblCellMar>
            </w:tblPrEx>
          </w:tblPrExChange>
        </w:tblPrEx>
        <w:trPr>
          <w:trHeight w:val="300"/>
          <w:ins w:id="982" w:author="Huawei" w:date="2020-12-21T14:51:00Z"/>
          <w:trPrChange w:id="983"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984"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0E2E07" w14:textId="213E8ED6" w:rsidR="00DA313A" w:rsidRPr="005E63FE" w:rsidRDefault="00DA313A" w:rsidP="00DA313A">
            <w:pPr>
              <w:pStyle w:val="TAC"/>
              <w:rPr>
                <w:ins w:id="985" w:author="Huawei" w:date="2020-12-21T14:51:00Z"/>
              </w:rPr>
            </w:pPr>
            <w:ins w:id="986" w:author="Huawei" w:date="2020-12-21T14:51:00Z">
              <w:r w:rsidRPr="005E63FE">
                <w:t>29</w:t>
              </w:r>
            </w:ins>
          </w:p>
        </w:tc>
        <w:tc>
          <w:tcPr>
            <w:tcW w:w="985" w:type="dxa"/>
            <w:tcBorders>
              <w:top w:val="single" w:sz="4" w:space="0" w:color="auto"/>
              <w:left w:val="single" w:sz="4" w:space="0" w:color="auto"/>
              <w:bottom w:val="single" w:sz="4" w:space="0" w:color="auto"/>
              <w:right w:val="single" w:sz="4" w:space="0" w:color="auto"/>
            </w:tcBorders>
            <w:vAlign w:val="center"/>
            <w:tcPrChange w:id="987"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4089258" w14:textId="77777777" w:rsidR="00DA313A" w:rsidRPr="005E63FE" w:rsidRDefault="00DA313A" w:rsidP="00DA313A">
            <w:pPr>
              <w:pStyle w:val="TAC"/>
              <w:rPr>
                <w:ins w:id="988" w:author="Huawei" w:date="2020-12-21T14:51:00Z"/>
              </w:rPr>
            </w:pPr>
            <w:ins w:id="989"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990"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47E2FE9A" w14:textId="77777777" w:rsidR="00DA313A" w:rsidRPr="005E63FE" w:rsidRDefault="00DA313A" w:rsidP="00DA313A">
            <w:pPr>
              <w:pStyle w:val="TAC"/>
              <w:rPr>
                <w:ins w:id="991" w:author="Huawei" w:date="2020-12-21T14:51:00Z"/>
              </w:rPr>
            </w:pPr>
            <w:ins w:id="992"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93"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4278" w14:textId="77777777" w:rsidR="00DA313A" w:rsidRPr="005E63FE" w:rsidRDefault="00DA313A" w:rsidP="00DA313A">
            <w:pPr>
              <w:pStyle w:val="TAC"/>
              <w:rPr>
                <w:ins w:id="994" w:author="Huawei" w:date="2020-12-21T14:51:00Z"/>
              </w:rPr>
            </w:pPr>
            <w:ins w:id="995" w:author="Huawei" w:date="2020-12-21T14:51:00Z">
              <w:r w:rsidRPr="005E63FE">
                <w:t>4</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996"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DE58" w14:textId="77777777" w:rsidR="00DA313A" w:rsidRPr="005E63FE" w:rsidRDefault="00DA313A" w:rsidP="00DA313A">
            <w:pPr>
              <w:pStyle w:val="TAC"/>
              <w:rPr>
                <w:ins w:id="997" w:author="Huawei" w:date="2020-12-21T14:51:00Z"/>
              </w:rPr>
            </w:pPr>
            <w:ins w:id="998"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99"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AD44" w14:textId="77777777" w:rsidR="00DA313A" w:rsidRPr="005E63FE" w:rsidRDefault="00DA313A" w:rsidP="00DA313A">
            <w:pPr>
              <w:pStyle w:val="TAC"/>
              <w:rPr>
                <w:ins w:id="1000" w:author="Huawei" w:date="2020-12-21T14:51:00Z"/>
              </w:rPr>
            </w:pPr>
            <w:ins w:id="1001" w:author="Huawei" w:date="2020-12-21T14:51:00Z">
              <w:r w:rsidRPr="005E63FE">
                <w:t>19</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1AE45" w14:textId="77777777" w:rsidR="00DA313A" w:rsidRPr="005E63FE" w:rsidRDefault="00DA313A" w:rsidP="00DA313A">
            <w:pPr>
              <w:pStyle w:val="TAC"/>
              <w:rPr>
                <w:ins w:id="1003" w:author="Huawei" w:date="2020-12-21T14:51:00Z"/>
              </w:rPr>
            </w:pPr>
            <w:ins w:id="1004" w:author="Huawei" w:date="2020-12-21T14:51:00Z">
              <w:r w:rsidRPr="005E63FE">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7591F" w14:textId="77777777" w:rsidR="00DA313A" w:rsidRPr="005E63FE" w:rsidRDefault="00DA313A" w:rsidP="00DA313A">
            <w:pPr>
              <w:pStyle w:val="TAC"/>
              <w:rPr>
                <w:ins w:id="1006" w:author="Huawei" w:date="2020-12-21T14:51:00Z"/>
              </w:rPr>
            </w:pPr>
            <w:ins w:id="1007"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2BBBF" w14:textId="77777777" w:rsidR="00DA313A" w:rsidRPr="005E63FE" w:rsidRDefault="00DA313A" w:rsidP="00DA313A">
            <w:pPr>
              <w:pStyle w:val="TAC"/>
              <w:rPr>
                <w:ins w:id="1009" w:author="Huawei" w:date="2020-12-21T14:51:00Z"/>
              </w:rPr>
            </w:pPr>
            <w:ins w:id="1010"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98525" w14:textId="77777777" w:rsidR="00DA313A" w:rsidRPr="005E63FE" w:rsidRDefault="00DA313A" w:rsidP="00DA313A">
            <w:pPr>
              <w:pStyle w:val="TAC"/>
              <w:rPr>
                <w:ins w:id="1012" w:author="Huawei" w:date="2020-12-21T14:51:00Z"/>
              </w:rPr>
            </w:pPr>
            <w:ins w:id="1013" w:author="Huawei" w:date="2020-12-21T14:51:00Z">
              <w:r w:rsidRPr="005E63FE">
                <w:t>15.5-TT</w:t>
              </w:r>
            </w:ins>
          </w:p>
        </w:tc>
      </w:tr>
      <w:tr w:rsidR="00DA313A" w:rsidRPr="005E63FE" w14:paraId="7C8E9654" w14:textId="77777777" w:rsidTr="00DA313A">
        <w:tblPrEx>
          <w:tblW w:w="0" w:type="auto"/>
          <w:tblInd w:w="-5" w:type="dxa"/>
          <w:tblCellMar>
            <w:left w:w="70" w:type="dxa"/>
            <w:right w:w="70" w:type="dxa"/>
          </w:tblCellMar>
          <w:tblPrExChange w:id="1014" w:author="Huawei" w:date="2020-12-21T14:51:00Z">
            <w:tblPrEx>
              <w:tblW w:w="0" w:type="auto"/>
              <w:tblInd w:w="-5" w:type="dxa"/>
              <w:tblCellMar>
                <w:left w:w="70" w:type="dxa"/>
                <w:right w:w="70" w:type="dxa"/>
              </w:tblCellMar>
            </w:tblPrEx>
          </w:tblPrExChange>
        </w:tblPrEx>
        <w:trPr>
          <w:trHeight w:val="300"/>
          <w:ins w:id="1015" w:author="Huawei" w:date="2020-12-21T14:51:00Z"/>
          <w:trPrChange w:id="1016"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17"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BDE35" w14:textId="5A288969" w:rsidR="00DA313A" w:rsidRPr="005E63FE" w:rsidRDefault="00DA313A" w:rsidP="00DA313A">
            <w:pPr>
              <w:pStyle w:val="TAC"/>
              <w:rPr>
                <w:ins w:id="1018" w:author="Huawei" w:date="2020-12-21T14:51:00Z"/>
              </w:rPr>
            </w:pPr>
            <w:ins w:id="1019" w:author="Huawei" w:date="2020-12-21T14:51:00Z">
              <w:r w:rsidRPr="005E63FE">
                <w:rPr>
                  <w:lang w:eastAsia="zh-CN"/>
                </w:rPr>
                <w:t>30</w:t>
              </w:r>
            </w:ins>
          </w:p>
        </w:tc>
        <w:tc>
          <w:tcPr>
            <w:tcW w:w="985" w:type="dxa"/>
            <w:tcBorders>
              <w:top w:val="single" w:sz="4" w:space="0" w:color="auto"/>
              <w:left w:val="single" w:sz="4" w:space="0" w:color="auto"/>
              <w:bottom w:val="single" w:sz="4" w:space="0" w:color="auto"/>
              <w:right w:val="single" w:sz="4" w:space="0" w:color="auto"/>
            </w:tcBorders>
            <w:vAlign w:val="center"/>
            <w:tcPrChange w:id="1020"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4AB88300" w14:textId="77777777" w:rsidR="00DA313A" w:rsidRPr="005E63FE" w:rsidRDefault="00DA313A" w:rsidP="00DA313A">
            <w:pPr>
              <w:pStyle w:val="TAC"/>
              <w:rPr>
                <w:ins w:id="1021" w:author="Huawei" w:date="2020-12-21T14:51:00Z"/>
              </w:rPr>
            </w:pPr>
            <w:ins w:id="1022"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23"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2386787C" w14:textId="77777777" w:rsidR="00DA313A" w:rsidRPr="005E63FE" w:rsidRDefault="00DA313A" w:rsidP="00DA313A">
            <w:pPr>
              <w:pStyle w:val="TAC"/>
              <w:rPr>
                <w:ins w:id="1024" w:author="Huawei" w:date="2020-12-21T14:51:00Z"/>
              </w:rPr>
            </w:pPr>
            <w:ins w:id="1025"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8EC95" w14:textId="77777777" w:rsidR="00DA313A" w:rsidRPr="005E63FE" w:rsidRDefault="00DA313A" w:rsidP="00DA313A">
            <w:pPr>
              <w:pStyle w:val="TAC"/>
              <w:rPr>
                <w:ins w:id="1027" w:author="Huawei" w:date="2020-12-21T14:51:00Z"/>
              </w:rPr>
            </w:pPr>
            <w:ins w:id="1028"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1188" w14:textId="77777777" w:rsidR="00DA313A" w:rsidRPr="005E63FE" w:rsidRDefault="00DA313A" w:rsidP="00DA313A">
            <w:pPr>
              <w:pStyle w:val="TAC"/>
              <w:rPr>
                <w:ins w:id="1030" w:author="Huawei" w:date="2020-12-21T14:51:00Z"/>
              </w:rPr>
            </w:pPr>
            <w:ins w:id="1031"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5C8E" w14:textId="77777777" w:rsidR="00DA313A" w:rsidRPr="005E63FE" w:rsidRDefault="00DA313A" w:rsidP="00DA313A">
            <w:pPr>
              <w:pStyle w:val="TAC"/>
              <w:rPr>
                <w:ins w:id="1033" w:author="Huawei" w:date="2020-12-21T14:51:00Z"/>
              </w:rPr>
            </w:pPr>
            <w:ins w:id="1034"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9EBD" w14:textId="77777777" w:rsidR="00DA313A" w:rsidRPr="005E63FE" w:rsidRDefault="00DA313A" w:rsidP="00DA313A">
            <w:pPr>
              <w:pStyle w:val="TAC"/>
              <w:rPr>
                <w:ins w:id="1036" w:author="Huawei" w:date="2020-12-21T14:51:00Z"/>
              </w:rPr>
            </w:pPr>
            <w:ins w:id="1037"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7628C" w14:textId="77777777" w:rsidR="00DA313A" w:rsidRPr="005E63FE" w:rsidRDefault="00DA313A" w:rsidP="00DA313A">
            <w:pPr>
              <w:pStyle w:val="TAC"/>
              <w:rPr>
                <w:ins w:id="1039" w:author="Huawei" w:date="2020-12-21T14:51:00Z"/>
              </w:rPr>
            </w:pPr>
            <w:ins w:id="1040"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C5CF0" w14:textId="77777777" w:rsidR="00DA313A" w:rsidRPr="005E63FE" w:rsidRDefault="00DA313A" w:rsidP="00DA313A">
            <w:pPr>
              <w:pStyle w:val="TAC"/>
              <w:rPr>
                <w:ins w:id="1042" w:author="Huawei" w:date="2020-12-21T14:51:00Z"/>
              </w:rPr>
            </w:pPr>
            <w:ins w:id="1043"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5959" w14:textId="77777777" w:rsidR="00DA313A" w:rsidRPr="005E63FE" w:rsidRDefault="00DA313A" w:rsidP="00DA313A">
            <w:pPr>
              <w:pStyle w:val="TAC"/>
              <w:rPr>
                <w:ins w:id="1045" w:author="Huawei" w:date="2020-12-21T14:51:00Z"/>
              </w:rPr>
            </w:pPr>
            <w:ins w:id="1046" w:author="Huawei" w:date="2020-12-21T14:51:00Z">
              <w:r w:rsidRPr="005E63FE">
                <w:t>11-TT</w:t>
              </w:r>
            </w:ins>
          </w:p>
        </w:tc>
      </w:tr>
      <w:tr w:rsidR="00DA313A" w:rsidRPr="005E63FE" w14:paraId="40BB5D46" w14:textId="77777777" w:rsidTr="00DA313A">
        <w:tblPrEx>
          <w:tblW w:w="0" w:type="auto"/>
          <w:tblInd w:w="-5" w:type="dxa"/>
          <w:tblCellMar>
            <w:left w:w="70" w:type="dxa"/>
            <w:right w:w="70" w:type="dxa"/>
          </w:tblCellMar>
          <w:tblPrExChange w:id="1047" w:author="Huawei" w:date="2020-12-21T14:51:00Z">
            <w:tblPrEx>
              <w:tblW w:w="0" w:type="auto"/>
              <w:tblInd w:w="-5" w:type="dxa"/>
              <w:tblCellMar>
                <w:left w:w="70" w:type="dxa"/>
                <w:right w:w="70" w:type="dxa"/>
              </w:tblCellMar>
            </w:tblPrEx>
          </w:tblPrExChange>
        </w:tblPrEx>
        <w:trPr>
          <w:trHeight w:val="300"/>
          <w:ins w:id="1048" w:author="Huawei" w:date="2020-12-21T14:51:00Z"/>
          <w:trPrChange w:id="1049"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tcPrChange w:id="1050"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9FD0B" w14:textId="245A1CCD" w:rsidR="00DA313A" w:rsidRPr="005E63FE" w:rsidRDefault="00DA313A" w:rsidP="00DA313A">
            <w:pPr>
              <w:pStyle w:val="TAC"/>
              <w:rPr>
                <w:ins w:id="1051" w:author="Huawei" w:date="2020-12-21T14:51:00Z"/>
              </w:rPr>
            </w:pPr>
            <w:ins w:id="1052" w:author="Huawei" w:date="2020-12-21T14:51:00Z">
              <w:r w:rsidRPr="005E63FE">
                <w:rPr>
                  <w:lang w:eastAsia="zh-CN"/>
                </w:rPr>
                <w:t>31</w:t>
              </w:r>
            </w:ins>
          </w:p>
        </w:tc>
        <w:tc>
          <w:tcPr>
            <w:tcW w:w="985" w:type="dxa"/>
            <w:tcBorders>
              <w:top w:val="single" w:sz="4" w:space="0" w:color="auto"/>
              <w:left w:val="single" w:sz="4" w:space="0" w:color="auto"/>
              <w:bottom w:val="single" w:sz="4" w:space="0" w:color="auto"/>
              <w:right w:val="single" w:sz="4" w:space="0" w:color="auto"/>
            </w:tcBorders>
            <w:vAlign w:val="center"/>
            <w:tcPrChange w:id="1053"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36DD5175" w14:textId="77777777" w:rsidR="00DA313A" w:rsidRPr="005E63FE" w:rsidRDefault="00DA313A" w:rsidP="00DA313A">
            <w:pPr>
              <w:pStyle w:val="TAC"/>
              <w:rPr>
                <w:ins w:id="1054" w:author="Huawei" w:date="2020-12-21T14:51:00Z"/>
              </w:rPr>
            </w:pPr>
            <w:ins w:id="1055"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56"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38AD3C3" w14:textId="77777777" w:rsidR="00DA313A" w:rsidRPr="005E63FE" w:rsidRDefault="00DA313A" w:rsidP="00DA313A">
            <w:pPr>
              <w:pStyle w:val="TAC"/>
              <w:rPr>
                <w:ins w:id="1057" w:author="Huawei" w:date="2020-12-21T14:51:00Z"/>
              </w:rPr>
            </w:pPr>
            <w:ins w:id="1058"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ACD02" w14:textId="77777777" w:rsidR="00DA313A" w:rsidRPr="005E63FE" w:rsidRDefault="00DA313A" w:rsidP="00DA313A">
            <w:pPr>
              <w:pStyle w:val="TAC"/>
              <w:rPr>
                <w:ins w:id="1060" w:author="Huawei" w:date="2020-12-21T14:51:00Z"/>
              </w:rPr>
            </w:pPr>
            <w:ins w:id="1061"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7B884" w14:textId="77777777" w:rsidR="00DA313A" w:rsidRPr="005E63FE" w:rsidRDefault="00DA313A" w:rsidP="00DA313A">
            <w:pPr>
              <w:pStyle w:val="TAC"/>
              <w:rPr>
                <w:ins w:id="1063" w:author="Huawei" w:date="2020-12-21T14:51:00Z"/>
              </w:rPr>
            </w:pPr>
            <w:ins w:id="1064"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E8449" w14:textId="77777777" w:rsidR="00DA313A" w:rsidRPr="005E63FE" w:rsidRDefault="00DA313A" w:rsidP="00DA313A">
            <w:pPr>
              <w:pStyle w:val="TAC"/>
              <w:rPr>
                <w:ins w:id="1066" w:author="Huawei" w:date="2020-12-21T14:51:00Z"/>
              </w:rPr>
            </w:pPr>
            <w:ins w:id="1067"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5A051" w14:textId="77777777" w:rsidR="00DA313A" w:rsidRPr="005E63FE" w:rsidRDefault="00DA313A" w:rsidP="00DA313A">
            <w:pPr>
              <w:pStyle w:val="TAC"/>
              <w:rPr>
                <w:ins w:id="1069" w:author="Huawei" w:date="2020-12-21T14:51:00Z"/>
              </w:rPr>
            </w:pPr>
            <w:ins w:id="1070"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3F4F4" w14:textId="77777777" w:rsidR="00DA313A" w:rsidRPr="005E63FE" w:rsidRDefault="00DA313A" w:rsidP="00DA313A">
            <w:pPr>
              <w:pStyle w:val="TAC"/>
              <w:rPr>
                <w:ins w:id="1072" w:author="Huawei" w:date="2020-12-21T14:51:00Z"/>
              </w:rPr>
            </w:pPr>
            <w:ins w:id="1073"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927F4" w14:textId="77777777" w:rsidR="00DA313A" w:rsidRPr="005E63FE" w:rsidRDefault="00DA313A" w:rsidP="00DA313A">
            <w:pPr>
              <w:pStyle w:val="TAC"/>
              <w:rPr>
                <w:ins w:id="1075" w:author="Huawei" w:date="2020-12-21T14:51:00Z"/>
              </w:rPr>
            </w:pPr>
            <w:ins w:id="1076"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AA62" w14:textId="77777777" w:rsidR="00DA313A" w:rsidRPr="005E63FE" w:rsidRDefault="00DA313A" w:rsidP="00DA313A">
            <w:pPr>
              <w:pStyle w:val="TAC"/>
              <w:rPr>
                <w:ins w:id="1078" w:author="Huawei" w:date="2020-12-21T14:51:00Z"/>
              </w:rPr>
            </w:pPr>
            <w:ins w:id="1079" w:author="Huawei" w:date="2020-12-21T14:51:00Z">
              <w:r w:rsidRPr="005E63FE">
                <w:t>11-TT</w:t>
              </w:r>
            </w:ins>
          </w:p>
        </w:tc>
      </w:tr>
      <w:tr w:rsidR="00DA313A" w:rsidRPr="005E63FE" w14:paraId="4F412D1F" w14:textId="77777777" w:rsidTr="00DA313A">
        <w:tblPrEx>
          <w:tblW w:w="0" w:type="auto"/>
          <w:tblInd w:w="-5" w:type="dxa"/>
          <w:tblCellMar>
            <w:left w:w="70" w:type="dxa"/>
            <w:right w:w="70" w:type="dxa"/>
          </w:tblCellMar>
          <w:tblPrExChange w:id="1080" w:author="Huawei" w:date="2020-12-21T14:51:00Z">
            <w:tblPrEx>
              <w:tblW w:w="0" w:type="auto"/>
              <w:tblInd w:w="-5" w:type="dxa"/>
              <w:tblCellMar>
                <w:left w:w="70" w:type="dxa"/>
                <w:right w:w="70" w:type="dxa"/>
              </w:tblCellMar>
            </w:tblPrEx>
          </w:tblPrExChange>
        </w:tblPrEx>
        <w:trPr>
          <w:trHeight w:val="300"/>
          <w:ins w:id="1081" w:author="Huawei" w:date="2020-12-21T14:51:00Z"/>
          <w:trPrChange w:id="1082" w:author="Huawei" w:date="2020-12-21T14:51:00Z">
            <w:trPr>
              <w:trHeight w:val="300"/>
            </w:trPr>
          </w:trPrChange>
        </w:trPr>
        <w:tc>
          <w:tcPr>
            <w:tcW w:w="745" w:type="dxa"/>
            <w:tcBorders>
              <w:top w:val="single" w:sz="4" w:space="0" w:color="auto"/>
              <w:left w:val="single" w:sz="4" w:space="0" w:color="auto"/>
              <w:bottom w:val="single" w:sz="4" w:space="0" w:color="auto"/>
              <w:right w:val="single" w:sz="4" w:space="0" w:color="auto"/>
            </w:tcBorders>
            <w:shd w:val="clear" w:color="auto" w:fill="auto"/>
            <w:hideMark/>
            <w:tcPrChange w:id="1083" w:author="Huawei" w:date="2020-12-21T14:51:00Z">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62104" w14:textId="659AA507" w:rsidR="00DA313A" w:rsidRPr="005E63FE" w:rsidRDefault="00DA313A" w:rsidP="00DA313A">
            <w:pPr>
              <w:pStyle w:val="TAC"/>
              <w:rPr>
                <w:ins w:id="1084" w:author="Huawei" w:date="2020-12-21T14:51:00Z"/>
              </w:rPr>
            </w:pPr>
            <w:ins w:id="1085" w:author="Huawei" w:date="2020-12-21T14:51:00Z">
              <w:r w:rsidRPr="005E63FE">
                <w:t>32</w:t>
              </w:r>
            </w:ins>
          </w:p>
        </w:tc>
        <w:tc>
          <w:tcPr>
            <w:tcW w:w="985" w:type="dxa"/>
            <w:tcBorders>
              <w:top w:val="single" w:sz="4" w:space="0" w:color="auto"/>
              <w:left w:val="single" w:sz="4" w:space="0" w:color="auto"/>
              <w:bottom w:val="single" w:sz="4" w:space="0" w:color="auto"/>
              <w:right w:val="single" w:sz="4" w:space="0" w:color="auto"/>
            </w:tcBorders>
            <w:vAlign w:val="center"/>
            <w:tcPrChange w:id="1086" w:author="Huawei" w:date="2020-12-21T14:51:00Z">
              <w:tcPr>
                <w:tcW w:w="988" w:type="dxa"/>
                <w:tcBorders>
                  <w:top w:val="single" w:sz="4" w:space="0" w:color="auto"/>
                  <w:left w:val="single" w:sz="4" w:space="0" w:color="auto"/>
                  <w:bottom w:val="single" w:sz="4" w:space="0" w:color="auto"/>
                  <w:right w:val="single" w:sz="4" w:space="0" w:color="auto"/>
                </w:tcBorders>
                <w:vAlign w:val="center"/>
              </w:tcPr>
            </w:tcPrChange>
          </w:tcPr>
          <w:p w14:paraId="735D8771" w14:textId="77777777" w:rsidR="00DA313A" w:rsidRPr="005E63FE" w:rsidRDefault="00DA313A" w:rsidP="00DA313A">
            <w:pPr>
              <w:pStyle w:val="TAC"/>
              <w:rPr>
                <w:ins w:id="1087" w:author="Huawei" w:date="2020-12-21T14:51:00Z"/>
              </w:rPr>
            </w:pPr>
            <w:ins w:id="1088" w:author="Huawei" w:date="2020-12-21T14:51:00Z">
              <w:r w:rsidRPr="005E63FE">
                <w:t>23</w:t>
              </w:r>
            </w:ins>
          </w:p>
        </w:tc>
        <w:tc>
          <w:tcPr>
            <w:tcW w:w="1070" w:type="dxa"/>
            <w:tcBorders>
              <w:top w:val="single" w:sz="4" w:space="0" w:color="auto"/>
              <w:left w:val="single" w:sz="4" w:space="0" w:color="auto"/>
              <w:bottom w:val="single" w:sz="4" w:space="0" w:color="auto"/>
              <w:right w:val="single" w:sz="4" w:space="0" w:color="auto"/>
            </w:tcBorders>
            <w:vAlign w:val="center"/>
            <w:tcPrChange w:id="1089" w:author="Huawei" w:date="2020-12-21T14:51:00Z">
              <w:tcPr>
                <w:tcW w:w="1070" w:type="dxa"/>
                <w:tcBorders>
                  <w:top w:val="single" w:sz="4" w:space="0" w:color="auto"/>
                  <w:left w:val="single" w:sz="4" w:space="0" w:color="auto"/>
                  <w:bottom w:val="single" w:sz="4" w:space="0" w:color="auto"/>
                  <w:right w:val="single" w:sz="4" w:space="0" w:color="auto"/>
                </w:tcBorders>
                <w:vAlign w:val="center"/>
              </w:tcPr>
            </w:tcPrChange>
          </w:tcPr>
          <w:p w14:paraId="6621F6F4" w14:textId="77777777" w:rsidR="00DA313A" w:rsidRPr="005E63FE" w:rsidRDefault="00DA313A" w:rsidP="00DA313A">
            <w:pPr>
              <w:pStyle w:val="TAC"/>
              <w:rPr>
                <w:ins w:id="1090" w:author="Huawei" w:date="2020-12-21T14:51:00Z"/>
              </w:rPr>
            </w:pPr>
            <w:ins w:id="1091" w:author="Huawei" w:date="2020-12-21T14:51:00Z">
              <w:r w:rsidRPr="005E63FE">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Huawei" w:date="2020-12-21T14:51:00Z">
              <w:tcPr>
                <w:tcW w:w="10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BE70D" w14:textId="77777777" w:rsidR="00DA313A" w:rsidRPr="005E63FE" w:rsidRDefault="00DA313A" w:rsidP="00DA313A">
            <w:pPr>
              <w:pStyle w:val="TAC"/>
              <w:rPr>
                <w:ins w:id="1093" w:author="Huawei" w:date="2020-12-21T14:51:00Z"/>
              </w:rPr>
            </w:pPr>
            <w:ins w:id="1094" w:author="Huawei" w:date="2020-12-21T14:51:00Z">
              <w:r w:rsidRPr="005E63FE">
                <w:t>7</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Huawei" w:date="2020-12-21T14:51:00Z">
              <w:tcPr>
                <w:tcW w:w="8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BB398" w14:textId="77777777" w:rsidR="00DA313A" w:rsidRPr="005E63FE" w:rsidRDefault="00DA313A" w:rsidP="00DA313A">
            <w:pPr>
              <w:pStyle w:val="TAC"/>
              <w:rPr>
                <w:ins w:id="1096" w:author="Huawei" w:date="2020-12-21T14:51:00Z"/>
              </w:rPr>
            </w:pPr>
            <w:ins w:id="1097" w:author="Huawei" w:date="2020-12-21T14:51:00Z">
              <w:r w:rsidRPr="005E63F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Huawei" w:date="2020-12-21T14:51: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587D8" w14:textId="77777777" w:rsidR="00DA313A" w:rsidRPr="005E63FE" w:rsidRDefault="00DA313A" w:rsidP="00DA313A">
            <w:pPr>
              <w:pStyle w:val="TAC"/>
              <w:rPr>
                <w:ins w:id="1099" w:author="Huawei" w:date="2020-12-21T14:51:00Z"/>
              </w:rPr>
            </w:pPr>
            <w:ins w:id="1100" w:author="Huawei" w:date="2020-12-21T14:51:00Z">
              <w:r w:rsidRPr="005E63FE">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Huawei" w:date="2020-12-21T14:51:00Z">
              <w:tcPr>
                <w:tcW w:w="121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910BC" w14:textId="77777777" w:rsidR="00DA313A" w:rsidRPr="005E63FE" w:rsidRDefault="00DA313A" w:rsidP="00DA313A">
            <w:pPr>
              <w:pStyle w:val="TAC"/>
              <w:rPr>
                <w:ins w:id="1102" w:author="Huawei" w:date="2020-12-21T14:51:00Z"/>
              </w:rPr>
            </w:pPr>
            <w:ins w:id="1103" w:author="Huawei" w:date="2020-12-21T14:51:00Z">
              <w:r w:rsidRPr="005E63FE">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Huawei" w:date="2020-12-21T14:51:00Z">
              <w:tcPr>
                <w:tcW w:w="69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3B6AB" w14:textId="77777777" w:rsidR="00DA313A" w:rsidRPr="005E63FE" w:rsidRDefault="00DA313A" w:rsidP="00DA313A">
            <w:pPr>
              <w:pStyle w:val="TAC"/>
              <w:rPr>
                <w:ins w:id="1105" w:author="Huawei" w:date="2020-12-21T14:51:00Z"/>
              </w:rPr>
            </w:pPr>
            <w:ins w:id="1106" w:author="Huawei" w:date="2020-12-21T14:51:00Z">
              <w:r w:rsidRPr="005E63FE">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384B4" w14:textId="77777777" w:rsidR="00DA313A" w:rsidRPr="005E63FE" w:rsidRDefault="00DA313A" w:rsidP="00DA313A">
            <w:pPr>
              <w:pStyle w:val="TAC"/>
              <w:rPr>
                <w:ins w:id="1108" w:author="Huawei" w:date="2020-12-21T14:51:00Z"/>
              </w:rPr>
            </w:pPr>
            <w:ins w:id="1109" w:author="Huawei" w:date="2020-12-21T14:51:00Z">
              <w:r w:rsidRPr="005E63FE">
                <w:t>25.0 +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Huawei" w:date="2020-12-21T14:51:00Z">
              <w:tcPr>
                <w:tcW w:w="110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6CB46" w14:textId="77777777" w:rsidR="00DA313A" w:rsidRPr="005E63FE" w:rsidRDefault="00DA313A" w:rsidP="00DA313A">
            <w:pPr>
              <w:pStyle w:val="TAC"/>
              <w:rPr>
                <w:ins w:id="1111" w:author="Huawei" w:date="2020-12-21T14:51:00Z"/>
              </w:rPr>
            </w:pPr>
            <w:ins w:id="1112" w:author="Huawei" w:date="2020-12-21T14:51:00Z">
              <w:r w:rsidRPr="005E63FE">
                <w:t>11-TT</w:t>
              </w:r>
            </w:ins>
          </w:p>
        </w:tc>
      </w:tr>
      <w:tr w:rsidR="00DA313A" w:rsidRPr="005E63FE" w14:paraId="40A320CB" w14:textId="77777777" w:rsidTr="00DA313A">
        <w:trPr>
          <w:trHeight w:val="300"/>
          <w:ins w:id="1113" w:author="Huawei" w:date="2020-12-21T14:51:00Z"/>
        </w:trPr>
        <w:tc>
          <w:tcPr>
            <w:tcW w:w="9634" w:type="dxa"/>
            <w:gridSpan w:val="10"/>
            <w:tcBorders>
              <w:top w:val="single" w:sz="4" w:space="0" w:color="auto"/>
              <w:left w:val="single" w:sz="4" w:space="0" w:color="auto"/>
              <w:bottom w:val="single" w:sz="4" w:space="0" w:color="auto"/>
              <w:right w:val="single" w:sz="4" w:space="0" w:color="auto"/>
            </w:tcBorders>
          </w:tcPr>
          <w:p w14:paraId="126CDF4C" w14:textId="77777777" w:rsidR="00DA313A" w:rsidRPr="005E63FE" w:rsidRDefault="00DA313A" w:rsidP="00C42BAF">
            <w:pPr>
              <w:pStyle w:val="TAN"/>
              <w:rPr>
                <w:ins w:id="1114" w:author="Huawei" w:date="2020-12-21T14:51:00Z"/>
                <w:rFonts w:eastAsia="等线"/>
                <w:lang w:eastAsia="zh-CN"/>
              </w:rPr>
            </w:pPr>
            <w:ins w:id="1115" w:author="Huawei" w:date="2020-12-21T14:51: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75BF22B3" w14:textId="77777777" w:rsidR="00DA313A" w:rsidRPr="005E63FE" w:rsidRDefault="00DA313A" w:rsidP="00C42BAF">
            <w:pPr>
              <w:pStyle w:val="TAN"/>
              <w:rPr>
                <w:ins w:id="1116" w:author="Huawei" w:date="2020-12-21T14:51:00Z"/>
              </w:rPr>
            </w:pPr>
            <w:ins w:id="1117" w:author="Huawei" w:date="2020-12-21T14:51:00Z">
              <w:r w:rsidRPr="005E63FE">
                <w:t>NOTE 2:</w:t>
              </w:r>
              <w:r w:rsidRPr="005E63FE">
                <w:tab/>
                <w:t>TT for each frequency and channel bandwidth is specified in Table 6.2.2.5-5.</w:t>
              </w:r>
            </w:ins>
          </w:p>
        </w:tc>
      </w:tr>
    </w:tbl>
    <w:p w14:paraId="6FB74979" w14:textId="77777777" w:rsidR="00B032F6" w:rsidRPr="00DA313A"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306A1" w14:textId="77777777" w:rsidR="00BE1DAC" w:rsidRDefault="00BE1DAC">
      <w:r>
        <w:separator/>
      </w:r>
    </w:p>
  </w:endnote>
  <w:endnote w:type="continuationSeparator" w:id="0">
    <w:p w14:paraId="3B7BADEB" w14:textId="77777777" w:rsidR="00BE1DAC" w:rsidRDefault="00BE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16CEB" w14:textId="77777777" w:rsidR="00BE1DAC" w:rsidRDefault="00BE1DAC">
      <w:r>
        <w:separator/>
      </w:r>
    </w:p>
  </w:footnote>
  <w:footnote w:type="continuationSeparator" w:id="0">
    <w:p w14:paraId="0F338E35" w14:textId="77777777" w:rsidR="00BE1DAC" w:rsidRDefault="00BE1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4"/>
  </w:num>
  <w:num w:numId="5">
    <w:abstractNumId w:val="11"/>
  </w:num>
  <w:num w:numId="6">
    <w:abstractNumId w:val="21"/>
  </w:num>
  <w:num w:numId="7">
    <w:abstractNumId w:val="25"/>
  </w:num>
  <w:num w:numId="8">
    <w:abstractNumId w:val="26"/>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1"/>
  </w:num>
  <w:num w:numId="16">
    <w:abstractNumId w:val="3"/>
  </w:num>
  <w:num w:numId="17">
    <w:abstractNumId w:val="2"/>
  </w:num>
  <w:num w:numId="18">
    <w:abstractNumId w:val="19"/>
  </w:num>
  <w:num w:numId="19">
    <w:abstractNumId w:val="15"/>
  </w:num>
  <w:num w:numId="20">
    <w:abstractNumId w:val="18"/>
  </w:num>
  <w:num w:numId="21">
    <w:abstractNumId w:val="22"/>
  </w:num>
  <w:num w:numId="22">
    <w:abstractNumId w:val="6"/>
  </w:num>
  <w:num w:numId="23">
    <w:abstractNumId w:val="17"/>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num>
  <w:num w:numId="33">
    <w:abstractNumId w:val="1"/>
    <w:lvlOverride w:ilvl="0">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7"/>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02"/>
    <w:rsid w:val="00022E4A"/>
    <w:rsid w:val="000A6394"/>
    <w:rsid w:val="000B7FED"/>
    <w:rsid w:val="000C038A"/>
    <w:rsid w:val="000C6598"/>
    <w:rsid w:val="000D44B3"/>
    <w:rsid w:val="000E0157"/>
    <w:rsid w:val="000F7425"/>
    <w:rsid w:val="00145D43"/>
    <w:rsid w:val="00192C46"/>
    <w:rsid w:val="001A08B3"/>
    <w:rsid w:val="001A7B60"/>
    <w:rsid w:val="001B52F0"/>
    <w:rsid w:val="001B7A65"/>
    <w:rsid w:val="001E2892"/>
    <w:rsid w:val="001E41F3"/>
    <w:rsid w:val="002464B5"/>
    <w:rsid w:val="0026004D"/>
    <w:rsid w:val="002640DD"/>
    <w:rsid w:val="00275D12"/>
    <w:rsid w:val="00284FEB"/>
    <w:rsid w:val="002860C4"/>
    <w:rsid w:val="002B5741"/>
    <w:rsid w:val="002E472E"/>
    <w:rsid w:val="00305409"/>
    <w:rsid w:val="003609EF"/>
    <w:rsid w:val="0036231A"/>
    <w:rsid w:val="00374DD4"/>
    <w:rsid w:val="003E1A36"/>
    <w:rsid w:val="00410371"/>
    <w:rsid w:val="004226F9"/>
    <w:rsid w:val="004242F1"/>
    <w:rsid w:val="00447122"/>
    <w:rsid w:val="004B75B7"/>
    <w:rsid w:val="0051580D"/>
    <w:rsid w:val="00547111"/>
    <w:rsid w:val="00592D74"/>
    <w:rsid w:val="005E2C44"/>
    <w:rsid w:val="005F0E3A"/>
    <w:rsid w:val="00621188"/>
    <w:rsid w:val="006257ED"/>
    <w:rsid w:val="0066371E"/>
    <w:rsid w:val="00665C47"/>
    <w:rsid w:val="00695808"/>
    <w:rsid w:val="006B46FB"/>
    <w:rsid w:val="006E21FB"/>
    <w:rsid w:val="00792342"/>
    <w:rsid w:val="007977A8"/>
    <w:rsid w:val="007B512A"/>
    <w:rsid w:val="007C2097"/>
    <w:rsid w:val="007D5C22"/>
    <w:rsid w:val="007D5FD8"/>
    <w:rsid w:val="007D6A07"/>
    <w:rsid w:val="007F7259"/>
    <w:rsid w:val="008040A8"/>
    <w:rsid w:val="008073B0"/>
    <w:rsid w:val="008279FA"/>
    <w:rsid w:val="008626E7"/>
    <w:rsid w:val="00870EE7"/>
    <w:rsid w:val="008863B9"/>
    <w:rsid w:val="008A45A6"/>
    <w:rsid w:val="008F3789"/>
    <w:rsid w:val="008F686C"/>
    <w:rsid w:val="009148DE"/>
    <w:rsid w:val="00941E30"/>
    <w:rsid w:val="009777D9"/>
    <w:rsid w:val="00991B88"/>
    <w:rsid w:val="009A5753"/>
    <w:rsid w:val="009A579D"/>
    <w:rsid w:val="009B1220"/>
    <w:rsid w:val="009E3297"/>
    <w:rsid w:val="009F734F"/>
    <w:rsid w:val="00A246B6"/>
    <w:rsid w:val="00A47E70"/>
    <w:rsid w:val="00A50CF0"/>
    <w:rsid w:val="00A5181E"/>
    <w:rsid w:val="00A7671C"/>
    <w:rsid w:val="00A97C7C"/>
    <w:rsid w:val="00AA2CBC"/>
    <w:rsid w:val="00AC5820"/>
    <w:rsid w:val="00AD1CD8"/>
    <w:rsid w:val="00B032F6"/>
    <w:rsid w:val="00B258BB"/>
    <w:rsid w:val="00B67B97"/>
    <w:rsid w:val="00B968C8"/>
    <w:rsid w:val="00BA3EC5"/>
    <w:rsid w:val="00BA51D9"/>
    <w:rsid w:val="00BA6C31"/>
    <w:rsid w:val="00BB5DFC"/>
    <w:rsid w:val="00BD279D"/>
    <w:rsid w:val="00BD6BB8"/>
    <w:rsid w:val="00BE01D2"/>
    <w:rsid w:val="00BE04C7"/>
    <w:rsid w:val="00BE1DAC"/>
    <w:rsid w:val="00C66BA2"/>
    <w:rsid w:val="00C95985"/>
    <w:rsid w:val="00CC5026"/>
    <w:rsid w:val="00CC68D0"/>
    <w:rsid w:val="00D03F9A"/>
    <w:rsid w:val="00D0541F"/>
    <w:rsid w:val="00D06D51"/>
    <w:rsid w:val="00D13EED"/>
    <w:rsid w:val="00D24991"/>
    <w:rsid w:val="00D30173"/>
    <w:rsid w:val="00D50255"/>
    <w:rsid w:val="00D66520"/>
    <w:rsid w:val="00DA313A"/>
    <w:rsid w:val="00DE34CF"/>
    <w:rsid w:val="00E07EF9"/>
    <w:rsid w:val="00E13F3D"/>
    <w:rsid w:val="00E34898"/>
    <w:rsid w:val="00EB09B7"/>
    <w:rsid w:val="00EE7D7C"/>
    <w:rsid w:val="00F25D98"/>
    <w:rsid w:val="00F300FB"/>
    <w:rsid w:val="00FB6386"/>
    <w:rsid w:val="00FF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DA313A"/>
    <w:rPr>
      <w:rFonts w:ascii="Times New Roman" w:hAnsi="Times New Roman"/>
      <w:lang w:val="en-GB" w:eastAsia="en-US"/>
    </w:rPr>
  </w:style>
  <w:style w:type="character" w:customStyle="1" w:styleId="EditorsNoteCarCar">
    <w:name w:val="Editor's Note Car Car"/>
    <w:link w:val="EditorsNote"/>
    <w:rsid w:val="00DA313A"/>
    <w:rPr>
      <w:rFonts w:ascii="Times New Roman" w:hAnsi="Times New Roman"/>
      <w:color w:val="FF0000"/>
      <w:lang w:val="en-GB" w:eastAsia="en-US"/>
    </w:rPr>
  </w:style>
  <w:style w:type="character" w:customStyle="1" w:styleId="NOChar">
    <w:name w:val="NO Char"/>
    <w:link w:val="NO"/>
    <w:qFormat/>
    <w:rsid w:val="00DA313A"/>
    <w:rPr>
      <w:rFonts w:ascii="Times New Roman" w:hAnsi="Times New Roman"/>
      <w:lang w:val="en-GB" w:eastAsia="en-US"/>
    </w:rPr>
  </w:style>
  <w:style w:type="character" w:customStyle="1" w:styleId="THChar">
    <w:name w:val="TH Char"/>
    <w:link w:val="TH"/>
    <w:qFormat/>
    <w:rsid w:val="00DA313A"/>
    <w:rPr>
      <w:rFonts w:ascii="Arial" w:hAnsi="Arial"/>
      <w:b/>
      <w:lang w:val="en-GB" w:eastAsia="en-US"/>
    </w:rPr>
  </w:style>
  <w:style w:type="character" w:customStyle="1" w:styleId="TACChar">
    <w:name w:val="TAC Char"/>
    <w:link w:val="TAC"/>
    <w:qFormat/>
    <w:rsid w:val="00DA313A"/>
    <w:rPr>
      <w:rFonts w:ascii="Arial" w:hAnsi="Arial"/>
      <w:sz w:val="18"/>
      <w:lang w:val="en-GB" w:eastAsia="en-US"/>
    </w:rPr>
  </w:style>
  <w:style w:type="character" w:customStyle="1" w:styleId="TAHCar">
    <w:name w:val="TAH Car"/>
    <w:link w:val="TAH"/>
    <w:qFormat/>
    <w:rsid w:val="00DA313A"/>
    <w:rPr>
      <w:rFonts w:ascii="Arial" w:hAnsi="Arial"/>
      <w:b/>
      <w:sz w:val="18"/>
      <w:lang w:val="en-GB" w:eastAsia="en-US"/>
    </w:rPr>
  </w:style>
  <w:style w:type="character" w:customStyle="1" w:styleId="TANChar">
    <w:name w:val="TAN Char"/>
    <w:link w:val="TAN"/>
    <w:qFormat/>
    <w:rsid w:val="00DA313A"/>
    <w:rPr>
      <w:rFonts w:ascii="Arial" w:hAnsi="Arial"/>
      <w:sz w:val="18"/>
      <w:lang w:val="en-GB" w:eastAsia="en-US"/>
    </w:rPr>
  </w:style>
  <w:style w:type="paragraph" w:customStyle="1" w:styleId="TAJ">
    <w:name w:val="TAJ"/>
    <w:basedOn w:val="TH"/>
    <w:rsid w:val="00DA313A"/>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A313A"/>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A313A"/>
    <w:rPr>
      <w:rFonts w:ascii="Tahoma" w:hAnsi="Tahoma" w:cs="Tahoma"/>
      <w:shd w:val="clear" w:color="auto" w:fill="000080"/>
      <w:lang w:val="en-GB" w:eastAsia="en-US"/>
    </w:rPr>
  </w:style>
  <w:style w:type="character" w:customStyle="1" w:styleId="2Char0">
    <w:name w:val="列表项目符号 2 Char"/>
    <w:link w:val="24"/>
    <w:rsid w:val="00DA313A"/>
    <w:rPr>
      <w:rFonts w:ascii="Times New Roman" w:hAnsi="Times New Roman"/>
      <w:lang w:val="en-GB" w:eastAsia="en-US"/>
    </w:rPr>
  </w:style>
  <w:style w:type="character" w:customStyle="1" w:styleId="EXChar">
    <w:name w:val="EX Char"/>
    <w:link w:val="EX"/>
    <w:rsid w:val="00DA313A"/>
    <w:rPr>
      <w:rFonts w:ascii="Times New Roman" w:hAnsi="Times New Roman"/>
      <w:lang w:val="en-GB" w:eastAsia="en-US"/>
    </w:rPr>
  </w:style>
  <w:style w:type="character" w:styleId="af3">
    <w:name w:val="page number"/>
    <w:basedOn w:val="a2"/>
    <w:rsid w:val="00DA313A"/>
  </w:style>
  <w:style w:type="character" w:customStyle="1" w:styleId="Char3">
    <w:name w:val="页脚 Char"/>
    <w:aliases w:val="footer odd Char,footer Char,fo Char,pie de página Char"/>
    <w:link w:val="ab"/>
    <w:rsid w:val="00DA313A"/>
    <w:rPr>
      <w:rFonts w:ascii="Arial" w:hAnsi="Arial"/>
      <w:b/>
      <w:i/>
      <w:noProof/>
      <w:sz w:val="18"/>
      <w:lang w:val="en-GB" w:eastAsia="en-US"/>
    </w:rPr>
  </w:style>
  <w:style w:type="character" w:customStyle="1" w:styleId="TALCar">
    <w:name w:val="TAL Car"/>
    <w:link w:val="TAL"/>
    <w:qFormat/>
    <w:rsid w:val="00DA313A"/>
    <w:rPr>
      <w:rFonts w:ascii="Arial" w:hAnsi="Arial"/>
      <w:sz w:val="18"/>
      <w:lang w:val="en-GB" w:eastAsia="en-US"/>
    </w:rPr>
  </w:style>
  <w:style w:type="character" w:customStyle="1" w:styleId="Char5">
    <w:name w:val="批注框文本 Char"/>
    <w:link w:val="af0"/>
    <w:rsid w:val="00DA313A"/>
    <w:rPr>
      <w:rFonts w:ascii="Tahoma" w:hAnsi="Tahoma" w:cs="Tahoma"/>
      <w:sz w:val="16"/>
      <w:szCs w:val="16"/>
      <w:lang w:val="en-GB" w:eastAsia="en-US"/>
    </w:rPr>
  </w:style>
  <w:style w:type="character" w:customStyle="1" w:styleId="B1Zchn">
    <w:name w:val="B1 Zchn"/>
    <w:rsid w:val="00DA313A"/>
    <w:rPr>
      <w:noProof/>
      <w:lang w:val="x-none" w:eastAsia="en-US"/>
    </w:rPr>
  </w:style>
  <w:style w:type="character" w:customStyle="1" w:styleId="EditorsNoteChar">
    <w:name w:val="Editor's Note Char"/>
    <w:rsid w:val="00DA313A"/>
    <w:rPr>
      <w:color w:val="FF0000"/>
      <w:lang w:val="en-GB" w:eastAsia="en-US"/>
    </w:rPr>
  </w:style>
  <w:style w:type="character" w:customStyle="1" w:styleId="TALChar">
    <w:name w:val="TAL Char"/>
    <w:qFormat/>
    <w:rsid w:val="00DA313A"/>
    <w:rPr>
      <w:rFonts w:ascii="Arial" w:hAnsi="Arial"/>
      <w:sz w:val="18"/>
      <w:lang w:val="en-GB" w:eastAsia="en-US"/>
    </w:rPr>
  </w:style>
  <w:style w:type="character" w:customStyle="1" w:styleId="TACCar">
    <w:name w:val="TAC Car"/>
    <w:rsid w:val="00DA313A"/>
    <w:rPr>
      <w:rFonts w:ascii="Arial" w:hAnsi="Arial"/>
      <w:sz w:val="18"/>
      <w:lang w:val="en-GB" w:eastAsia="en-US"/>
    </w:rPr>
  </w:style>
  <w:style w:type="character" w:customStyle="1" w:styleId="B2Char">
    <w:name w:val="B2 Char"/>
    <w:link w:val="B20"/>
    <w:rsid w:val="00DA313A"/>
    <w:rPr>
      <w:rFonts w:ascii="Times New Roman" w:hAnsi="Times New Roman"/>
      <w:lang w:val="en-GB" w:eastAsia="en-US"/>
    </w:rPr>
  </w:style>
  <w:style w:type="character" w:customStyle="1" w:styleId="B2Car">
    <w:name w:val="B2 Car"/>
    <w:rsid w:val="00DA313A"/>
    <w:rPr>
      <w:lang w:val="en-GB" w:eastAsia="en-US"/>
    </w:rPr>
  </w:style>
  <w:style w:type="character" w:customStyle="1" w:styleId="Char4">
    <w:name w:val="批注文字 Char"/>
    <w:link w:val="ae"/>
    <w:rsid w:val="00DA313A"/>
    <w:rPr>
      <w:rFonts w:ascii="Times New Roman" w:hAnsi="Times New Roman"/>
      <w:lang w:val="en-GB" w:eastAsia="en-US"/>
    </w:rPr>
  </w:style>
  <w:style w:type="character" w:customStyle="1" w:styleId="Char50">
    <w:name w:val="批注主题 Char5"/>
    <w:link w:val="af1"/>
    <w:rsid w:val="00DA313A"/>
    <w:rPr>
      <w:rFonts w:ascii="Times New Roman" w:hAnsi="Times New Roman"/>
      <w:b/>
      <w:bCs/>
      <w:lang w:val="en-GB" w:eastAsia="en-US"/>
    </w:rPr>
  </w:style>
  <w:style w:type="paragraph" w:customStyle="1" w:styleId="-31">
    <w:name w:val="深色列表 - 着色 31"/>
    <w:hidden/>
    <w:uiPriority w:val="99"/>
    <w:semiHidden/>
    <w:rsid w:val="00DA313A"/>
    <w:rPr>
      <w:rFonts w:ascii="Times New Roman" w:eastAsia="MS Mincho" w:hAnsi="Times New Roman"/>
      <w:lang w:val="en-GB" w:eastAsia="en-US"/>
    </w:rPr>
  </w:style>
  <w:style w:type="character" w:customStyle="1" w:styleId="TAL0">
    <w:name w:val="TAL (文字)"/>
    <w:rsid w:val="00DA313A"/>
    <w:rPr>
      <w:rFonts w:ascii="Arial" w:hAnsi="Arial"/>
      <w:sz w:val="18"/>
      <w:lang w:val="en-GB" w:eastAsia="en-US"/>
    </w:rPr>
  </w:style>
  <w:style w:type="character" w:customStyle="1" w:styleId="B2Char1">
    <w:name w:val="B2 Char1"/>
    <w:rsid w:val="00DA313A"/>
    <w:rPr>
      <w:rFonts w:ascii="Times New Roman" w:hAnsi="Times New Roman"/>
      <w:lang w:val="en-GB" w:eastAsia="en-US"/>
    </w:rPr>
  </w:style>
  <w:style w:type="character" w:customStyle="1" w:styleId="msoins0">
    <w:name w:val="msoins0"/>
    <w:rsid w:val="00DA313A"/>
  </w:style>
  <w:style w:type="character" w:customStyle="1" w:styleId="Heading6Char3">
    <w:name w:val="Heading 6 Char3"/>
    <w:aliases w:val="T1 Char10,Header 6 Char1"/>
    <w:rsid w:val="00DA313A"/>
    <w:rPr>
      <w:rFonts w:ascii="Arial" w:hAnsi="Arial"/>
      <w:lang w:val="en-GB"/>
    </w:rPr>
  </w:style>
  <w:style w:type="character" w:customStyle="1" w:styleId="TF0">
    <w:name w:val="TF字符"/>
    <w:aliases w:val="left字符"/>
    <w:link w:val="TF"/>
    <w:rsid w:val="00DA313A"/>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A313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A313A"/>
    <w:rPr>
      <w:rFonts w:ascii="Times New Roman" w:hAnsi="Times New Roman"/>
      <w:sz w:val="16"/>
      <w:lang w:val="en-GB" w:eastAsia="en-US"/>
    </w:rPr>
  </w:style>
  <w:style w:type="paragraph" w:customStyle="1" w:styleId="Default">
    <w:name w:val="Default"/>
    <w:rsid w:val="00DA31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A313A"/>
  </w:style>
  <w:style w:type="paragraph" w:customStyle="1" w:styleId="TableText">
    <w:name w:val="TableText"/>
    <w:basedOn w:val="af4"/>
    <w:rsid w:val="00DA313A"/>
    <w:pPr>
      <w:keepNext/>
      <w:keepLines/>
      <w:snapToGrid w:val="0"/>
      <w:spacing w:after="180"/>
      <w:ind w:leftChars="0" w:left="0"/>
      <w:jc w:val="center"/>
    </w:pPr>
    <w:rPr>
      <w:rFonts w:eastAsia="宋体"/>
      <w:kern w:val="2"/>
    </w:rPr>
  </w:style>
  <w:style w:type="paragraph" w:styleId="af4">
    <w:name w:val="Body Text Indent"/>
    <w:basedOn w:val="a1"/>
    <w:link w:val="Char7"/>
    <w:rsid w:val="00DA313A"/>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A313A"/>
    <w:rPr>
      <w:rFonts w:ascii="Times New Roman" w:eastAsia="MS Mincho" w:hAnsi="Times New Roman"/>
      <w:lang w:val="en-GB" w:eastAsia="zh-CN"/>
    </w:rPr>
  </w:style>
  <w:style w:type="paragraph" w:customStyle="1" w:styleId="B1">
    <w:name w:val="B1+"/>
    <w:basedOn w:val="B10"/>
    <w:rsid w:val="00DA313A"/>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A313A"/>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A313A"/>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A313A"/>
    <w:rPr>
      <w:rFonts w:ascii="Arial" w:hAnsi="Arial"/>
      <w:sz w:val="22"/>
      <w:lang w:val="en-GB" w:eastAsia="en-US"/>
    </w:rPr>
  </w:style>
  <w:style w:type="character" w:customStyle="1" w:styleId="1-11">
    <w:name w:val="网格表 1 浅色 - 着色 11"/>
    <w:uiPriority w:val="31"/>
    <w:qFormat/>
    <w:rsid w:val="00DA313A"/>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A313A"/>
    <w:rPr>
      <w:rFonts w:ascii="Arial" w:hAnsi="Arial"/>
      <w:sz w:val="32"/>
      <w:lang w:val="en-GB" w:eastAsia="en-US"/>
    </w:rPr>
  </w:style>
  <w:style w:type="paragraph" w:customStyle="1" w:styleId="B2">
    <w:name w:val="B2+"/>
    <w:basedOn w:val="B20"/>
    <w:rsid w:val="00DA313A"/>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A313A"/>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A313A"/>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A313A"/>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A313A"/>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A31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A31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A313A"/>
    <w:rPr>
      <w:color w:val="808080"/>
      <w:shd w:val="clear" w:color="auto" w:fill="E6E6E6"/>
    </w:rPr>
  </w:style>
  <w:style w:type="character" w:customStyle="1" w:styleId="TFChar">
    <w:name w:val="TF Char"/>
    <w:qFormat/>
    <w:rsid w:val="00DA313A"/>
    <w:rPr>
      <w:rFonts w:ascii="Arial" w:hAnsi="Arial"/>
      <w:b/>
      <w:lang w:val="en-GB" w:eastAsia="en-US"/>
    </w:rPr>
  </w:style>
  <w:style w:type="table" w:styleId="af5">
    <w:name w:val="Table Grid"/>
    <w:aliases w:val="SGS Table Basic 1"/>
    <w:basedOn w:val="a3"/>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A313A"/>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A313A"/>
    <w:rPr>
      <w:rFonts w:ascii="Arial" w:eastAsia="Arial" w:hAnsi="Arial"/>
      <w:b/>
      <w:bCs/>
      <w:noProof/>
      <w:sz w:val="22"/>
      <w:lang w:val="en-US" w:eastAsia="en-US"/>
    </w:rPr>
  </w:style>
  <w:style w:type="character" w:customStyle="1" w:styleId="CRCoverPageChar">
    <w:name w:val="CR Cover Page Char"/>
    <w:link w:val="CRCoverPage"/>
    <w:rsid w:val="00DA313A"/>
    <w:rPr>
      <w:rFonts w:ascii="Arial" w:hAnsi="Arial"/>
      <w:lang w:val="en-GB" w:eastAsia="en-US"/>
    </w:rPr>
  </w:style>
  <w:style w:type="character" w:customStyle="1" w:styleId="B1Char1">
    <w:name w:val="B1 Char1"/>
    <w:qFormat/>
    <w:rsid w:val="00DA313A"/>
    <w:rPr>
      <w:lang w:val="en-GB"/>
    </w:rPr>
  </w:style>
  <w:style w:type="character" w:customStyle="1" w:styleId="6Char">
    <w:name w:val="标题 6 Char"/>
    <w:aliases w:val="T1 Char4,Header 6 Char"/>
    <w:link w:val="6"/>
    <w:rsid w:val="00DA313A"/>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A313A"/>
    <w:rPr>
      <w:rFonts w:ascii="Arial" w:hAnsi="Arial"/>
      <w:b/>
      <w:noProof/>
      <w:sz w:val="18"/>
      <w:lang w:val="en-GB" w:eastAsia="en-US"/>
    </w:rPr>
  </w:style>
  <w:style w:type="paragraph" w:styleId="af7">
    <w:name w:val="index heading"/>
    <w:basedOn w:val="a1"/>
    <w:next w:val="a1"/>
    <w:rsid w:val="00DA313A"/>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A313A"/>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A313A"/>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A313A"/>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A313A"/>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A313A"/>
    <w:rPr>
      <w:rFonts w:ascii="Times New Roman" w:hAnsi="Times New Roman"/>
      <w:lang w:val="en-GB" w:eastAsia="en-US"/>
    </w:rPr>
  </w:style>
  <w:style w:type="paragraph" w:styleId="26">
    <w:name w:val="Body Text 2"/>
    <w:basedOn w:val="a1"/>
    <w:link w:val="2Char2"/>
    <w:rsid w:val="00DA313A"/>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A313A"/>
    <w:rPr>
      <w:rFonts w:ascii="Times New Roman" w:eastAsia="宋体" w:hAnsi="Times New Roman"/>
      <w:i/>
      <w:lang w:val="en-GB" w:eastAsia="x-none"/>
    </w:rPr>
  </w:style>
  <w:style w:type="paragraph" w:styleId="34">
    <w:name w:val="Body Text 3"/>
    <w:basedOn w:val="a1"/>
    <w:link w:val="3Char2"/>
    <w:rsid w:val="00DA313A"/>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A313A"/>
    <w:rPr>
      <w:rFonts w:ascii="Times New Roman" w:eastAsia="Osaka" w:hAnsi="Times New Roman"/>
      <w:color w:val="000000"/>
      <w:lang w:val="en-GB" w:eastAsia="x-none"/>
    </w:rPr>
  </w:style>
  <w:style w:type="table" w:customStyle="1" w:styleId="TableGrid1">
    <w:name w:val="Table Grid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A31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A313A"/>
  </w:style>
  <w:style w:type="paragraph" w:customStyle="1" w:styleId="CharChar">
    <w:name w:val="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13A"/>
    <w:rPr>
      <w:lang w:val="en-GB" w:eastAsia="ja-JP" w:bidi="ar-SA"/>
    </w:rPr>
  </w:style>
  <w:style w:type="paragraph" w:customStyle="1" w:styleId="1Char0">
    <w:name w:val="(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A313A"/>
    <w:rPr>
      <w:rFonts w:eastAsia="MS Mincho"/>
      <w:lang w:val="en-GB" w:eastAsia="en-US" w:bidi="ar-SA"/>
    </w:rPr>
  </w:style>
  <w:style w:type="paragraph" w:customStyle="1" w:styleId="1CharChar">
    <w:name w:val="(文字) (文字)1 Char (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A313A"/>
    <w:rPr>
      <w:lang w:val="en-GB" w:eastAsia="ja-JP" w:bidi="ar-SA"/>
    </w:rPr>
  </w:style>
  <w:style w:type="paragraph" w:customStyle="1" w:styleId="-310">
    <w:name w:val="彩色底纹 - 着色 3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A31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31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313A"/>
    <w:rPr>
      <w:rFonts w:ascii="Arial" w:hAnsi="Arial"/>
      <w:sz w:val="32"/>
      <w:lang w:val="en-GB" w:eastAsia="ja-JP" w:bidi="ar-SA"/>
    </w:rPr>
  </w:style>
  <w:style w:type="character" w:customStyle="1" w:styleId="CharChar4">
    <w:name w:val="Char Char4"/>
    <w:rsid w:val="00DA313A"/>
    <w:rPr>
      <w:rFonts w:ascii="Courier New" w:hAnsi="Courier New"/>
      <w:lang w:val="nb-NO" w:eastAsia="ja-JP" w:bidi="ar-SA"/>
    </w:rPr>
  </w:style>
  <w:style w:type="character" w:customStyle="1" w:styleId="AndreaLeonardi">
    <w:name w:val="Andrea Leonardi"/>
    <w:semiHidden/>
    <w:rsid w:val="00DA313A"/>
    <w:rPr>
      <w:rFonts w:ascii="Arial" w:hAnsi="Arial" w:cs="Arial"/>
      <w:color w:val="auto"/>
      <w:sz w:val="20"/>
      <w:szCs w:val="20"/>
    </w:rPr>
  </w:style>
  <w:style w:type="character" w:customStyle="1" w:styleId="NOCharChar">
    <w:name w:val="NO Char Char"/>
    <w:rsid w:val="00DA313A"/>
    <w:rPr>
      <w:lang w:val="en-GB" w:eastAsia="en-US" w:bidi="ar-SA"/>
    </w:rPr>
  </w:style>
  <w:style w:type="paragraph" w:styleId="afa">
    <w:name w:val="Normal (Web)"/>
    <w:basedOn w:val="a1"/>
    <w:rsid w:val="00DA313A"/>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A313A"/>
    <w:rPr>
      <w:lang w:val="en-GB" w:eastAsia="en-US" w:bidi="ar-SA"/>
    </w:rPr>
  </w:style>
  <w:style w:type="character" w:customStyle="1" w:styleId="Heading1Char">
    <w:name w:val="Heading 1 Char"/>
    <w:rsid w:val="00DA313A"/>
    <w:rPr>
      <w:rFonts w:ascii="Arial" w:hAnsi="Arial"/>
      <w:sz w:val="36"/>
      <w:lang w:val="en-GB" w:eastAsia="en-US" w:bidi="ar-SA"/>
    </w:rPr>
  </w:style>
  <w:style w:type="paragraph" w:customStyle="1" w:styleId="CharCharCharCharCharChar">
    <w:name w:val="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13A"/>
    <w:rPr>
      <w:rFonts w:ascii="Arial" w:hAnsi="Arial" w:cs="Arial"/>
      <w:lang w:val="en-GB" w:eastAsia="en-US"/>
    </w:rPr>
  </w:style>
  <w:style w:type="character" w:customStyle="1" w:styleId="T1Char1">
    <w:name w:val="T1 Char1"/>
    <w:aliases w:val="Header 6 Char Char1,Heading 6 Char1"/>
    <w:rsid w:val="00DA31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1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A31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13A"/>
    <w:rPr>
      <w:rFonts w:ascii="Arial" w:eastAsia="MS Mincho" w:hAnsi="Arial"/>
      <w:sz w:val="22"/>
      <w:lang w:val="en-GB" w:eastAsia="en-US" w:bidi="ar-SA"/>
    </w:rPr>
  </w:style>
  <w:style w:type="paragraph" w:customStyle="1" w:styleId="CarCar">
    <w:name w:val="Car C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31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13A"/>
    <w:rPr>
      <w:rFonts w:ascii="Arial" w:hAnsi="Arial"/>
      <w:sz w:val="36"/>
      <w:lang w:val="en-GB" w:eastAsia="en-US" w:bidi="ar-SA"/>
    </w:rPr>
  </w:style>
  <w:style w:type="paragraph" w:customStyle="1" w:styleId="ZchnZchn1">
    <w:name w:val="Zchn Zchn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A31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313A"/>
    <w:rPr>
      <w:rFonts w:ascii="Arial" w:hAnsi="Arial"/>
      <w:sz w:val="32"/>
      <w:lang w:val="en-GB" w:eastAsia="en-US" w:bidi="ar-SA"/>
    </w:rPr>
  </w:style>
  <w:style w:type="paragraph" w:customStyle="1" w:styleId="27">
    <w:name w:val="(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31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A31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A31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A313A"/>
    <w:rPr>
      <w:rFonts w:ascii="Arial" w:eastAsia="Batang" w:hAnsi="Arial" w:cs="Times New Roman"/>
      <w:b/>
      <w:bCs/>
      <w:i/>
      <w:iCs/>
      <w:sz w:val="28"/>
      <w:szCs w:val="28"/>
      <w:lang w:val="en-GB" w:eastAsia="en-US" w:bidi="ar-SA"/>
    </w:rPr>
  </w:style>
  <w:style w:type="paragraph" w:customStyle="1" w:styleId="35">
    <w:name w:val="(文字) (文字)3"/>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A313A"/>
    <w:rPr>
      <w:rFonts w:ascii="Arial" w:hAnsi="Arial" w:cs="Arial"/>
      <w:lang w:val="en-GB" w:eastAsia="en-US"/>
    </w:rPr>
  </w:style>
  <w:style w:type="paragraph" w:customStyle="1" w:styleId="13">
    <w:name w:val="(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A313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A313A"/>
    <w:rPr>
      <w:rFonts w:ascii="Times New Roman" w:eastAsia="MS Mincho" w:hAnsi="Times New Roman"/>
      <w:lang w:val="en-GB" w:eastAsia="zh-CN"/>
    </w:rPr>
  </w:style>
  <w:style w:type="paragraph" w:styleId="afc">
    <w:name w:val="Normal Indent"/>
    <w:aliases w:val="d"/>
    <w:basedOn w:val="a1"/>
    <w:rsid w:val="00DA313A"/>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A313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A313A"/>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A313A"/>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A313A"/>
    <w:rPr>
      <w:b/>
      <w:bCs/>
    </w:rPr>
  </w:style>
  <w:style w:type="character" w:customStyle="1" w:styleId="CharChar7">
    <w:name w:val="Char Char7"/>
    <w:rsid w:val="00DA313A"/>
    <w:rPr>
      <w:rFonts w:ascii="Tahoma" w:hAnsi="Tahoma" w:cs="Tahoma"/>
      <w:shd w:val="clear" w:color="auto" w:fill="000080"/>
      <w:lang w:val="en-GB" w:eastAsia="en-US"/>
    </w:rPr>
  </w:style>
  <w:style w:type="character" w:customStyle="1" w:styleId="ZchnZchn5">
    <w:name w:val="Zchn Zchn5"/>
    <w:rsid w:val="00DA313A"/>
    <w:rPr>
      <w:rFonts w:ascii="Courier New" w:eastAsia="Batang" w:hAnsi="Courier New"/>
      <w:lang w:val="nb-NO" w:eastAsia="en-US" w:bidi="ar-SA"/>
    </w:rPr>
  </w:style>
  <w:style w:type="character" w:customStyle="1" w:styleId="CharChar10">
    <w:name w:val="Char Char10"/>
    <w:semiHidden/>
    <w:rsid w:val="00DA313A"/>
    <w:rPr>
      <w:rFonts w:ascii="Times New Roman" w:hAnsi="Times New Roman"/>
      <w:lang w:val="en-GB" w:eastAsia="en-US"/>
    </w:rPr>
  </w:style>
  <w:style w:type="character" w:customStyle="1" w:styleId="CharChar9">
    <w:name w:val="Char Char9"/>
    <w:rsid w:val="00DA313A"/>
    <w:rPr>
      <w:rFonts w:ascii="Tahoma" w:hAnsi="Tahoma" w:cs="Tahoma"/>
      <w:sz w:val="16"/>
      <w:szCs w:val="16"/>
      <w:lang w:val="en-GB" w:eastAsia="en-US"/>
    </w:rPr>
  </w:style>
  <w:style w:type="character" w:customStyle="1" w:styleId="CharChar8">
    <w:name w:val="Char Char8"/>
    <w:semiHidden/>
    <w:rsid w:val="00DA313A"/>
    <w:rPr>
      <w:rFonts w:ascii="Times New Roman" w:hAnsi="Times New Roman"/>
      <w:b/>
      <w:bCs/>
      <w:lang w:val="en-GB" w:eastAsia="en-US"/>
    </w:rPr>
  </w:style>
  <w:style w:type="paragraph" w:customStyle="1" w:styleId="14">
    <w:name w:val="修订1"/>
    <w:hidden/>
    <w:semiHidden/>
    <w:rsid w:val="00DA313A"/>
    <w:rPr>
      <w:rFonts w:ascii="Times New Roman" w:eastAsia="Batang" w:hAnsi="Times New Roman"/>
      <w:lang w:val="en-GB" w:eastAsia="en-US"/>
    </w:rPr>
  </w:style>
  <w:style w:type="paragraph" w:styleId="afe">
    <w:name w:val="endnote text"/>
    <w:basedOn w:val="a1"/>
    <w:link w:val="Charb"/>
    <w:rsid w:val="00DA313A"/>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A313A"/>
    <w:rPr>
      <w:rFonts w:ascii="Times New Roman" w:eastAsia="宋体" w:hAnsi="Times New Roman"/>
      <w:lang w:val="en-GB" w:eastAsia="x-none"/>
    </w:rPr>
  </w:style>
  <w:style w:type="character" w:styleId="aff">
    <w:name w:val="endnote reference"/>
    <w:rsid w:val="00DA313A"/>
    <w:rPr>
      <w:vertAlign w:val="superscript"/>
    </w:rPr>
  </w:style>
  <w:style w:type="character" w:customStyle="1" w:styleId="btChar3">
    <w:name w:val="bt Char3"/>
    <w:aliases w:val="bt Car Char Char3"/>
    <w:rsid w:val="00DA313A"/>
    <w:rPr>
      <w:lang w:val="en-GB" w:eastAsia="ja-JP" w:bidi="ar-SA"/>
    </w:rPr>
  </w:style>
  <w:style w:type="paragraph" w:styleId="aff0">
    <w:name w:val="Title"/>
    <w:aliases w:val="Section Header"/>
    <w:basedOn w:val="a1"/>
    <w:next w:val="a1"/>
    <w:link w:val="Charc"/>
    <w:qFormat/>
    <w:rsid w:val="00DA313A"/>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A313A"/>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
    <w:rsid w:val="00DA313A"/>
    <w:rPr>
      <w:rFonts w:ascii="Arial" w:hAnsi="Arial"/>
      <w:sz w:val="22"/>
      <w:lang w:val="en-GB" w:eastAsia="ja-JP" w:bidi="ar-SA"/>
    </w:rPr>
  </w:style>
  <w:style w:type="paragraph" w:styleId="aff1">
    <w:name w:val="Date"/>
    <w:basedOn w:val="a1"/>
    <w:next w:val="a1"/>
    <w:link w:val="Chard"/>
    <w:rsid w:val="00DA313A"/>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A313A"/>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A313A"/>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A313A"/>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313A"/>
    <w:rPr>
      <w:rFonts w:ascii="Arial" w:hAnsi="Arial"/>
      <w:sz w:val="24"/>
      <w:lang w:val="en-GB"/>
    </w:rPr>
  </w:style>
  <w:style w:type="paragraph" w:customStyle="1" w:styleId="AutoCorrect">
    <w:name w:val="AutoCorrect"/>
    <w:rsid w:val="00DA313A"/>
    <w:rPr>
      <w:rFonts w:ascii="Times New Roman" w:eastAsia="宋体" w:hAnsi="Times New Roman"/>
      <w:sz w:val="24"/>
      <w:szCs w:val="24"/>
      <w:lang w:val="en-GB" w:eastAsia="ko-KR"/>
    </w:rPr>
  </w:style>
  <w:style w:type="paragraph" w:customStyle="1" w:styleId="-PAGE-">
    <w:name w:val="- PAGE -"/>
    <w:rsid w:val="00DA313A"/>
    <w:rPr>
      <w:rFonts w:ascii="Times New Roman" w:eastAsia="宋体" w:hAnsi="Times New Roman"/>
      <w:sz w:val="24"/>
      <w:szCs w:val="24"/>
      <w:lang w:val="en-GB" w:eastAsia="ko-KR"/>
    </w:rPr>
  </w:style>
  <w:style w:type="paragraph" w:customStyle="1" w:styleId="PageXofY">
    <w:name w:val="Page X of Y"/>
    <w:rsid w:val="00DA313A"/>
    <w:rPr>
      <w:rFonts w:ascii="Times New Roman" w:eastAsia="宋体" w:hAnsi="Times New Roman"/>
      <w:sz w:val="24"/>
      <w:szCs w:val="24"/>
      <w:lang w:val="en-GB" w:eastAsia="ko-KR"/>
    </w:rPr>
  </w:style>
  <w:style w:type="paragraph" w:customStyle="1" w:styleId="Createdby">
    <w:name w:val="Created by"/>
    <w:rsid w:val="00DA313A"/>
    <w:rPr>
      <w:rFonts w:ascii="Times New Roman" w:eastAsia="宋体" w:hAnsi="Times New Roman"/>
      <w:sz w:val="24"/>
      <w:szCs w:val="24"/>
      <w:lang w:val="en-GB" w:eastAsia="ko-KR"/>
    </w:rPr>
  </w:style>
  <w:style w:type="paragraph" w:customStyle="1" w:styleId="Createdon">
    <w:name w:val="Created on"/>
    <w:rsid w:val="00DA313A"/>
    <w:rPr>
      <w:rFonts w:ascii="Times New Roman" w:eastAsia="宋体" w:hAnsi="Times New Roman"/>
      <w:sz w:val="24"/>
      <w:szCs w:val="24"/>
      <w:lang w:val="en-GB" w:eastAsia="ko-KR"/>
    </w:rPr>
  </w:style>
  <w:style w:type="paragraph" w:customStyle="1" w:styleId="Lastprinted">
    <w:name w:val="Last printed"/>
    <w:rsid w:val="00DA313A"/>
    <w:rPr>
      <w:rFonts w:ascii="Times New Roman" w:eastAsia="宋体" w:hAnsi="Times New Roman"/>
      <w:sz w:val="24"/>
      <w:szCs w:val="24"/>
      <w:lang w:val="en-GB" w:eastAsia="ko-KR"/>
    </w:rPr>
  </w:style>
  <w:style w:type="paragraph" w:customStyle="1" w:styleId="Lastsavedby">
    <w:name w:val="Last saved by"/>
    <w:rsid w:val="00DA313A"/>
    <w:rPr>
      <w:rFonts w:ascii="Times New Roman" w:eastAsia="宋体" w:hAnsi="Times New Roman"/>
      <w:sz w:val="24"/>
      <w:szCs w:val="24"/>
      <w:lang w:val="en-GB" w:eastAsia="ko-KR"/>
    </w:rPr>
  </w:style>
  <w:style w:type="paragraph" w:customStyle="1" w:styleId="Filename">
    <w:name w:val="Filename"/>
    <w:rsid w:val="00DA313A"/>
    <w:rPr>
      <w:rFonts w:ascii="Times New Roman" w:eastAsia="宋体" w:hAnsi="Times New Roman"/>
      <w:sz w:val="24"/>
      <w:szCs w:val="24"/>
      <w:lang w:val="en-GB" w:eastAsia="ko-KR"/>
    </w:rPr>
  </w:style>
  <w:style w:type="paragraph" w:customStyle="1" w:styleId="Filenameandpath">
    <w:name w:val="Filename and path"/>
    <w:rsid w:val="00DA313A"/>
    <w:rPr>
      <w:rFonts w:ascii="Times New Roman" w:eastAsia="宋体" w:hAnsi="Times New Roman"/>
      <w:sz w:val="24"/>
      <w:szCs w:val="24"/>
      <w:lang w:val="en-GB" w:eastAsia="ko-KR"/>
    </w:rPr>
  </w:style>
  <w:style w:type="paragraph" w:customStyle="1" w:styleId="AuthorPageDate">
    <w:name w:val="Author  Page #  Date"/>
    <w:rsid w:val="00DA313A"/>
    <w:rPr>
      <w:rFonts w:ascii="Times New Roman" w:eastAsia="宋体" w:hAnsi="Times New Roman"/>
      <w:sz w:val="24"/>
      <w:szCs w:val="24"/>
      <w:lang w:val="en-GB" w:eastAsia="ko-KR"/>
    </w:rPr>
  </w:style>
  <w:style w:type="paragraph" w:customStyle="1" w:styleId="ConfidentialPageDate">
    <w:name w:val="Confidential  Page #  Date"/>
    <w:rsid w:val="00DA313A"/>
    <w:rPr>
      <w:rFonts w:ascii="Times New Roman" w:eastAsia="宋体" w:hAnsi="Times New Roman"/>
      <w:sz w:val="24"/>
      <w:szCs w:val="24"/>
      <w:lang w:val="en-GB" w:eastAsia="ko-KR"/>
    </w:rPr>
  </w:style>
  <w:style w:type="paragraph" w:customStyle="1" w:styleId="INDENT1">
    <w:name w:val="INDENT1"/>
    <w:basedOn w:val="a1"/>
    <w:rsid w:val="00DA31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A31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A31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A31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A31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A31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A31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A31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A313A"/>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A31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A313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A31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A313A"/>
    <w:pPr>
      <w:overflowPunct w:val="0"/>
      <w:autoSpaceDE w:val="0"/>
      <w:autoSpaceDN w:val="0"/>
      <w:adjustRightInd w:val="0"/>
      <w:textAlignment w:val="baseline"/>
    </w:pPr>
    <w:rPr>
      <w:rFonts w:eastAsia="宋体"/>
      <w:lang w:eastAsia="ja-JP"/>
    </w:rPr>
  </w:style>
  <w:style w:type="paragraph" w:customStyle="1" w:styleId="TaOC">
    <w:name w:val="TaOC"/>
    <w:basedOn w:val="TAC"/>
    <w:rsid w:val="00DA31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13A"/>
    <w:rPr>
      <w:rFonts w:ascii="Arial" w:hAnsi="Arial"/>
      <w:sz w:val="32"/>
      <w:lang w:val="en-GB" w:eastAsia="en-US" w:bidi="ar-SA"/>
    </w:rPr>
  </w:style>
  <w:style w:type="paragraph" w:customStyle="1" w:styleId="xl40">
    <w:name w:val="xl40"/>
    <w:basedOn w:val="a1"/>
    <w:rsid w:val="00DA31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A31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1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313A"/>
    <w:rPr>
      <w:rFonts w:ascii="Arial" w:hAnsi="Arial"/>
      <w:sz w:val="28"/>
      <w:lang w:val="en-GB" w:eastAsia="en-US" w:bidi="ar-SA"/>
    </w:rPr>
  </w:style>
  <w:style w:type="character" w:customStyle="1" w:styleId="T1Char3">
    <w:name w:val="T1 Char3"/>
    <w:aliases w:val="Header 6 Char Char3"/>
    <w:rsid w:val="00DA313A"/>
    <w:rPr>
      <w:rFonts w:ascii="Arial" w:hAnsi="Arial"/>
      <w:lang w:val="en-GB" w:eastAsia="en-US" w:bidi="ar-SA"/>
    </w:rPr>
  </w:style>
  <w:style w:type="table" w:customStyle="1" w:styleId="Tabellengitternetz1">
    <w:name w:val="Tabellengitternetz1"/>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A313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A313A"/>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A31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A31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A31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13A"/>
    <w:rPr>
      <w:rFonts w:ascii="Arial" w:hAnsi="Arial"/>
      <w:b/>
      <w:noProof/>
      <w:sz w:val="18"/>
      <w:lang w:val="en-GB" w:eastAsia="en-US" w:bidi="ar-SA"/>
    </w:rPr>
  </w:style>
  <w:style w:type="paragraph" w:customStyle="1" w:styleId="29">
    <w:name w:val="吹き出し2"/>
    <w:basedOn w:val="a1"/>
    <w:semiHidden/>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A313A"/>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A313A"/>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A313A"/>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A313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A313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A31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313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A31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A313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A313A"/>
    <w:pPr>
      <w:tabs>
        <w:tab w:val="left" w:pos="360"/>
      </w:tabs>
      <w:ind w:left="360" w:hanging="360"/>
    </w:pPr>
  </w:style>
  <w:style w:type="paragraph" w:customStyle="1" w:styleId="Para1">
    <w:name w:val="Para1"/>
    <w:basedOn w:val="a1"/>
    <w:rsid w:val="00DA313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A313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A313A"/>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A313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A313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A313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A31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31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A313A"/>
    <w:pPr>
      <w:spacing w:before="120"/>
      <w:outlineLvl w:val="2"/>
    </w:pPr>
    <w:rPr>
      <w:sz w:val="28"/>
    </w:rPr>
  </w:style>
  <w:style w:type="paragraph" w:customStyle="1" w:styleId="Heading2Head2A2">
    <w:name w:val="Heading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A313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A31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A31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A313A"/>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A313A"/>
    <w:pPr>
      <w:widowControl w:val="0"/>
      <w:spacing w:after="120"/>
      <w:ind w:left="283" w:hanging="283"/>
    </w:pPr>
    <w:rPr>
      <w:rFonts w:eastAsia="MS Mincho"/>
      <w:lang w:eastAsia="de-DE"/>
    </w:rPr>
  </w:style>
  <w:style w:type="paragraph" w:customStyle="1" w:styleId="11BodyText">
    <w:name w:val="11 BodyText"/>
    <w:basedOn w:val="a1"/>
    <w:link w:val="11BodyTextChar"/>
    <w:rsid w:val="00DA313A"/>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A313A"/>
  </w:style>
  <w:style w:type="paragraph" w:customStyle="1" w:styleId="1030302">
    <w:name w:val="样式 样式 标题 1 + 两端对齐 段前: 0.3 行 段后: 0.3 行 行距: 单倍行距 + 段前: 0.2 行 段后: ..."/>
    <w:basedOn w:val="a1"/>
    <w:autoRedefine/>
    <w:rsid w:val="00DA31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A31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A313A"/>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A313A"/>
    <w:rPr>
      <w:rFonts w:ascii="Arial" w:eastAsia="宋体" w:hAnsi="Arial"/>
      <w:kern w:val="2"/>
      <w:sz w:val="18"/>
      <w:lang w:val="en-GB" w:eastAsia="x-none"/>
    </w:rPr>
  </w:style>
  <w:style w:type="character" w:customStyle="1" w:styleId="CharChar29">
    <w:name w:val="Char Char29"/>
    <w:rsid w:val="00DA313A"/>
    <w:rPr>
      <w:rFonts w:ascii="Arial" w:hAnsi="Arial"/>
      <w:sz w:val="36"/>
      <w:lang w:val="en-GB" w:eastAsia="en-US" w:bidi="ar-SA"/>
    </w:rPr>
  </w:style>
  <w:style w:type="character" w:customStyle="1" w:styleId="CharChar28">
    <w:name w:val="Char Char28"/>
    <w:rsid w:val="00DA31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A31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A313A"/>
    <w:rPr>
      <w:rFonts w:ascii="Arial" w:hAnsi="Arial"/>
      <w:sz w:val="22"/>
      <w:lang w:val="en-GB" w:eastAsia="en-GB" w:bidi="ar-SA"/>
    </w:rPr>
  </w:style>
  <w:style w:type="character" w:customStyle="1" w:styleId="7Char">
    <w:name w:val="标题 7 Char"/>
    <w:aliases w:val="L7 Char,Header 7 Char"/>
    <w:link w:val="7"/>
    <w:rsid w:val="00DA313A"/>
    <w:rPr>
      <w:rFonts w:ascii="Arial" w:hAnsi="Arial"/>
      <w:lang w:val="en-GB" w:eastAsia="en-US"/>
    </w:rPr>
  </w:style>
  <w:style w:type="character" w:customStyle="1" w:styleId="8Char">
    <w:name w:val="标题 8 Char"/>
    <w:link w:val="8"/>
    <w:rsid w:val="00DA313A"/>
    <w:rPr>
      <w:rFonts w:ascii="Arial" w:hAnsi="Arial"/>
      <w:sz w:val="36"/>
      <w:lang w:val="en-GB" w:eastAsia="en-US"/>
    </w:rPr>
  </w:style>
  <w:style w:type="character" w:customStyle="1" w:styleId="9Char">
    <w:name w:val="标题 9 Char"/>
    <w:link w:val="9"/>
    <w:rsid w:val="00DA313A"/>
    <w:rPr>
      <w:rFonts w:ascii="Arial" w:hAnsi="Arial"/>
      <w:sz w:val="36"/>
      <w:lang w:val="en-GB" w:eastAsia="en-US"/>
    </w:rPr>
  </w:style>
  <w:style w:type="character" w:customStyle="1" w:styleId="B3Char">
    <w:name w:val="B3 Char"/>
    <w:link w:val="B30"/>
    <w:rsid w:val="00DA313A"/>
    <w:rPr>
      <w:rFonts w:ascii="Times New Roman" w:hAnsi="Times New Roman"/>
      <w:lang w:val="en-GB" w:eastAsia="en-US"/>
    </w:rPr>
  </w:style>
  <w:style w:type="paragraph" w:customStyle="1" w:styleId="CharChar24">
    <w:name w:val="Char Char24"/>
    <w:basedOn w:val="a1"/>
    <w:semiHidden/>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A313A"/>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A313A"/>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A313A"/>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A313A"/>
    <w:rPr>
      <w:rFonts w:ascii="Times New Roman" w:eastAsia="宋体" w:hAnsi="Times New Roman"/>
      <w:lang w:val="en-GB" w:eastAsia="zh-CN"/>
    </w:rPr>
  </w:style>
  <w:style w:type="paragraph" w:customStyle="1" w:styleId="MotorolaResponse1">
    <w:name w:val="Motorola Response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A313A"/>
    <w:rPr>
      <w:rFonts w:ascii="Times New Roman" w:eastAsia="宋体" w:hAnsi="Times New Roman"/>
      <w:i/>
      <w:color w:val="0000FF"/>
      <w:lang w:val="en-GB" w:eastAsia="zh-CN"/>
    </w:rPr>
  </w:style>
  <w:style w:type="paragraph" w:customStyle="1" w:styleId="Charf">
    <w:name w:val="(文字) (文字)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A31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A313A"/>
    <w:rPr>
      <w:rFonts w:ascii="Times New Roman" w:eastAsia="Batang" w:hAnsi="Times New Roman"/>
      <w:sz w:val="24"/>
      <w:lang w:eastAsia="zh-CN"/>
    </w:rPr>
  </w:style>
  <w:style w:type="paragraph" w:customStyle="1" w:styleId="FBCharCharCharChar1">
    <w:name w:val="FB Char Char Char Char1"/>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A3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A31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A313A"/>
    <w:rPr>
      <w:rFonts w:ascii="Arial" w:eastAsia="Arial" w:hAnsi="Arial"/>
      <w:sz w:val="28"/>
      <w:lang w:val="en-GB" w:eastAsia="zh-CN"/>
    </w:rPr>
  </w:style>
  <w:style w:type="paragraph" w:customStyle="1" w:styleId="a">
    <w:name w:val="表格题注"/>
    <w:next w:val="a1"/>
    <w:rsid w:val="00DA31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A313A"/>
    <w:pPr>
      <w:numPr>
        <w:numId w:val="12"/>
      </w:numPr>
      <w:jc w:val="center"/>
    </w:pPr>
    <w:rPr>
      <w:rFonts w:ascii="Times New Roman" w:eastAsia="Times New Roman" w:hAnsi="Times New Roman"/>
      <w:b/>
      <w:lang w:val="en-GB" w:eastAsia="zh-CN"/>
    </w:rPr>
  </w:style>
  <w:style w:type="character" w:customStyle="1" w:styleId="textbodybold1">
    <w:name w:val="textbodybold1"/>
    <w:rsid w:val="00DA313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A31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A313A"/>
    <w:rPr>
      <w:vanish w:val="0"/>
      <w:color w:val="FF0000"/>
      <w:lang w:eastAsia="en-US"/>
    </w:rPr>
  </w:style>
  <w:style w:type="character" w:customStyle="1" w:styleId="Char1">
    <w:name w:val="列表 Char"/>
    <w:link w:val="aa"/>
    <w:rsid w:val="00DA313A"/>
    <w:rPr>
      <w:rFonts w:ascii="Times New Roman" w:hAnsi="Times New Roman"/>
      <w:lang w:val="en-GB" w:eastAsia="en-US"/>
    </w:rPr>
  </w:style>
  <w:style w:type="character" w:customStyle="1" w:styleId="2Char1">
    <w:name w:val="列表 2 Char"/>
    <w:link w:val="25"/>
    <w:rsid w:val="00DA313A"/>
    <w:rPr>
      <w:rFonts w:ascii="Times New Roman" w:hAnsi="Times New Roman"/>
      <w:lang w:val="en-GB" w:eastAsia="en-US"/>
    </w:rPr>
  </w:style>
  <w:style w:type="character" w:customStyle="1" w:styleId="3Char0">
    <w:name w:val="列表项目符号 3 Char"/>
    <w:link w:val="32"/>
    <w:rsid w:val="00DA313A"/>
    <w:rPr>
      <w:rFonts w:ascii="Times New Roman" w:hAnsi="Times New Roman"/>
      <w:lang w:val="en-GB" w:eastAsia="en-US"/>
    </w:rPr>
  </w:style>
  <w:style w:type="character" w:customStyle="1" w:styleId="Char2">
    <w:name w:val="列表项目符号 Char"/>
    <w:link w:val="a9"/>
    <w:rsid w:val="00DA313A"/>
    <w:rPr>
      <w:rFonts w:ascii="Times New Roman" w:hAnsi="Times New Roman"/>
      <w:lang w:val="en-GB" w:eastAsia="en-US"/>
    </w:rPr>
  </w:style>
  <w:style w:type="character" w:customStyle="1" w:styleId="1Char1">
    <w:name w:val="样式1 Char"/>
    <w:link w:val="1"/>
    <w:rsid w:val="00DA313A"/>
    <w:rPr>
      <w:rFonts w:ascii="Arial" w:eastAsia="Times New Roman" w:hAnsi="Arial"/>
      <w:sz w:val="18"/>
      <w:lang w:val="x-none" w:eastAsia="ja-JP"/>
    </w:rPr>
  </w:style>
  <w:style w:type="character" w:customStyle="1" w:styleId="superscript">
    <w:name w:val="superscript"/>
    <w:aliases w:val="+"/>
    <w:rsid w:val="00DA313A"/>
    <w:rPr>
      <w:rFonts w:ascii="Bookman" w:hAnsi="Bookman"/>
      <w:position w:val="6"/>
      <w:sz w:val="18"/>
    </w:rPr>
  </w:style>
  <w:style w:type="character" w:customStyle="1" w:styleId="NOChar1">
    <w:name w:val="NO Char1"/>
    <w:rsid w:val="00DA313A"/>
    <w:rPr>
      <w:rFonts w:eastAsia="MS Mincho"/>
      <w:lang w:val="en-GB" w:eastAsia="en-US" w:bidi="ar-SA"/>
    </w:rPr>
  </w:style>
  <w:style w:type="paragraph" w:customStyle="1" w:styleId="textintend1">
    <w:name w:val="text intend 1"/>
    <w:basedOn w:val="text"/>
    <w:rsid w:val="00DA313A"/>
    <w:pPr>
      <w:widowControl/>
      <w:tabs>
        <w:tab w:val="left" w:pos="992"/>
      </w:tabs>
      <w:spacing w:after="120"/>
      <w:ind w:left="992" w:hanging="425"/>
    </w:pPr>
    <w:rPr>
      <w:rFonts w:eastAsia="MS Mincho"/>
      <w:lang w:val="en-US"/>
    </w:rPr>
  </w:style>
  <w:style w:type="paragraph" w:customStyle="1" w:styleId="TabList">
    <w:name w:val="TabList"/>
    <w:basedOn w:val="a1"/>
    <w:rsid w:val="00DA313A"/>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A313A"/>
    <w:rPr>
      <w:lang w:val="en-GB"/>
    </w:rPr>
  </w:style>
  <w:style w:type="character" w:customStyle="1" w:styleId="EndnoteTextChar1">
    <w:name w:val="Endnote Text Char1"/>
    <w:uiPriority w:val="99"/>
    <w:rsid w:val="00DA313A"/>
    <w:rPr>
      <w:lang w:val="en-GB"/>
    </w:rPr>
  </w:style>
  <w:style w:type="character" w:customStyle="1" w:styleId="TitleChar1">
    <w:name w:val="Title Char1"/>
    <w:rsid w:val="00DA313A"/>
    <w:rPr>
      <w:rFonts w:ascii="Cambria" w:eastAsia="Times New Roman" w:hAnsi="Cambria" w:cs="Times New Roman"/>
      <w:b/>
      <w:bCs/>
      <w:kern w:val="28"/>
      <w:sz w:val="32"/>
      <w:szCs w:val="32"/>
      <w:lang w:val="en-GB"/>
    </w:rPr>
  </w:style>
  <w:style w:type="paragraph" w:customStyle="1" w:styleId="textintend2">
    <w:name w:val="text intend 2"/>
    <w:basedOn w:val="text"/>
    <w:rsid w:val="00DA313A"/>
    <w:pPr>
      <w:widowControl/>
      <w:tabs>
        <w:tab w:val="left" w:pos="1418"/>
      </w:tabs>
      <w:spacing w:after="120"/>
      <w:ind w:left="1418" w:hanging="426"/>
    </w:pPr>
    <w:rPr>
      <w:rFonts w:eastAsia="MS Mincho"/>
      <w:lang w:val="en-US"/>
    </w:rPr>
  </w:style>
  <w:style w:type="character" w:customStyle="1" w:styleId="BodyTextIndent2Char1">
    <w:name w:val="Body Text Indent 2 Char1"/>
    <w:rsid w:val="00DA313A"/>
    <w:rPr>
      <w:lang w:val="en-GB"/>
    </w:rPr>
  </w:style>
  <w:style w:type="character" w:customStyle="1" w:styleId="BodyTextIndentChar1">
    <w:name w:val="Body Text Indent Char1"/>
    <w:rsid w:val="00DA313A"/>
    <w:rPr>
      <w:lang w:val="en-GB"/>
    </w:rPr>
  </w:style>
  <w:style w:type="character" w:customStyle="1" w:styleId="BodyText3Char1">
    <w:name w:val="Body Text 3 Char1"/>
    <w:rsid w:val="00DA313A"/>
    <w:rPr>
      <w:sz w:val="16"/>
      <w:szCs w:val="16"/>
      <w:lang w:val="en-GB"/>
    </w:rPr>
  </w:style>
  <w:style w:type="paragraph" w:customStyle="1" w:styleId="text">
    <w:name w:val="text"/>
    <w:basedOn w:val="a1"/>
    <w:rsid w:val="00DA313A"/>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A31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A313A"/>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a1"/>
    <w:rsid w:val="00DA313A"/>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zh-CN"/>
    </w:rPr>
  </w:style>
  <w:style w:type="paragraph" w:customStyle="1" w:styleId="para">
    <w:name w:val="para"/>
    <w:basedOn w:val="a1"/>
    <w:rsid w:val="00DA313A"/>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A31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A31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A313A"/>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A31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A31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A313A"/>
    <w:rPr>
      <w:rFonts w:ascii="Times New Roman" w:eastAsia="Batang" w:hAnsi="Times New Roman"/>
      <w:lang w:val="en-GB" w:eastAsia="en-US"/>
    </w:rPr>
  </w:style>
  <w:style w:type="numbering" w:customStyle="1" w:styleId="17">
    <w:name w:val="リストなし1"/>
    <w:next w:val="a4"/>
    <w:uiPriority w:val="99"/>
    <w:semiHidden/>
    <w:unhideWhenUsed/>
    <w:rsid w:val="00DA313A"/>
  </w:style>
  <w:style w:type="paragraph" w:customStyle="1" w:styleId="81">
    <w:name w:val="表 (赤)  8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313A"/>
    <w:rPr>
      <w:rFonts w:ascii="Times New Roman" w:eastAsia="宋体" w:hAnsi="Times New Roman"/>
      <w:lang w:val="en-GB" w:eastAsia="en-US"/>
    </w:rPr>
  </w:style>
  <w:style w:type="character" w:customStyle="1" w:styleId="-21">
    <w:name w:val="浅色网格 - 着色 21"/>
    <w:uiPriority w:val="99"/>
    <w:unhideWhenUsed/>
    <w:rsid w:val="00DA313A"/>
    <w:rPr>
      <w:color w:val="808080"/>
    </w:rPr>
  </w:style>
  <w:style w:type="paragraph" w:customStyle="1" w:styleId="LGTdoc">
    <w:name w:val="LGTdoc_본문"/>
    <w:basedOn w:val="a1"/>
    <w:rsid w:val="00DA31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A313A"/>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A313A"/>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A313A"/>
    <w:rPr>
      <w:rFonts w:ascii="Arial" w:eastAsia="宋体" w:hAnsi="Arial"/>
      <w:szCs w:val="24"/>
      <w:lang w:val="en-GB" w:eastAsia="zh-CN"/>
    </w:rPr>
  </w:style>
  <w:style w:type="paragraph" w:customStyle="1" w:styleId="Text1">
    <w:name w:val="Text 1"/>
    <w:basedOn w:val="a1"/>
    <w:rsid w:val="00DA31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A31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A313A"/>
  </w:style>
  <w:style w:type="paragraph" w:customStyle="1" w:styleId="cita">
    <w:name w:val="cita"/>
    <w:basedOn w:val="a1"/>
    <w:rsid w:val="00DA31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A31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13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A313A"/>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A3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A31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A31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A313A"/>
    <w:rPr>
      <w:vanish w:val="0"/>
      <w:webHidden w:val="0"/>
      <w:color w:val="000000"/>
      <w:specVanish w:val="0"/>
    </w:rPr>
  </w:style>
  <w:style w:type="paragraph" w:customStyle="1" w:styleId="Equation">
    <w:name w:val="Equation"/>
    <w:basedOn w:val="a1"/>
    <w:next w:val="a1"/>
    <w:link w:val="EquationChar"/>
    <w:qFormat/>
    <w:rsid w:val="00DA313A"/>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A313A"/>
    <w:rPr>
      <w:rFonts w:ascii="Times New Roman" w:eastAsia="宋体" w:hAnsi="Times New Roman"/>
      <w:sz w:val="22"/>
      <w:szCs w:val="22"/>
      <w:lang w:val="x-none" w:eastAsia="x-none"/>
    </w:rPr>
  </w:style>
  <w:style w:type="character" w:customStyle="1" w:styleId="shorttext">
    <w:name w:val="short_text"/>
    <w:rsid w:val="00DA313A"/>
  </w:style>
  <w:style w:type="character" w:customStyle="1" w:styleId="UnresolvedMention1">
    <w:name w:val="Unresolved Mention1"/>
    <w:uiPriority w:val="99"/>
    <w:semiHidden/>
    <w:unhideWhenUsed/>
    <w:rsid w:val="00DA313A"/>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A313A"/>
    <w:rPr>
      <w:sz w:val="18"/>
      <w:szCs w:val="18"/>
      <w:lang w:val="en-GB" w:eastAsia="en-US"/>
    </w:rPr>
  </w:style>
  <w:style w:type="character" w:customStyle="1" w:styleId="Char11">
    <w:name w:val="页脚 Char1"/>
    <w:aliases w:val="footer odd Char1,footer Char1,fo Char1,pie de página Char1"/>
    <w:rsid w:val="00DA313A"/>
    <w:rPr>
      <w:sz w:val="18"/>
      <w:szCs w:val="18"/>
      <w:lang w:val="en-GB" w:eastAsia="en-US"/>
    </w:rPr>
  </w:style>
  <w:style w:type="paragraph" w:customStyle="1" w:styleId="2-21">
    <w:name w:val="中等深浅列表 2 - 着色 21"/>
    <w:uiPriority w:val="99"/>
    <w:semiHidden/>
    <w:rsid w:val="00DA313A"/>
    <w:rPr>
      <w:rFonts w:ascii="Times New Roman" w:eastAsia="宋体" w:hAnsi="Times New Roman"/>
      <w:lang w:val="en-GB" w:eastAsia="en-US"/>
    </w:rPr>
  </w:style>
  <w:style w:type="paragraph" w:customStyle="1" w:styleId="1-21">
    <w:name w:val="中等深浅网格 1 - 着色 21"/>
    <w:basedOn w:val="a1"/>
    <w:uiPriority w:val="34"/>
    <w:qFormat/>
    <w:rsid w:val="00DA313A"/>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A313A"/>
    <w:rPr>
      <w:color w:val="808080"/>
    </w:rPr>
  </w:style>
  <w:style w:type="character" w:customStyle="1" w:styleId="UnresolvedMention2">
    <w:name w:val="Unresolved Mention2"/>
    <w:uiPriority w:val="99"/>
    <w:semiHidden/>
    <w:rsid w:val="00DA313A"/>
    <w:rPr>
      <w:color w:val="808080"/>
      <w:shd w:val="clear" w:color="auto" w:fill="E6E6E6"/>
    </w:rPr>
  </w:style>
  <w:style w:type="paragraph" w:customStyle="1" w:styleId="-110">
    <w:name w:val="彩色底纹 - 着色 11"/>
    <w:hidden/>
    <w:uiPriority w:val="99"/>
    <w:semiHidden/>
    <w:rsid w:val="00DA313A"/>
    <w:rPr>
      <w:rFonts w:ascii="Times New Roman" w:eastAsia="宋体" w:hAnsi="Times New Roman"/>
      <w:lang w:val="en-GB" w:eastAsia="en-US"/>
    </w:rPr>
  </w:style>
  <w:style w:type="character" w:customStyle="1" w:styleId="EQChar">
    <w:name w:val="EQ Char"/>
    <w:link w:val="EQ"/>
    <w:qFormat/>
    <w:rsid w:val="00DA313A"/>
    <w:rPr>
      <w:rFonts w:ascii="Times New Roman" w:hAnsi="Times New Roman"/>
      <w:noProof/>
      <w:lang w:val="en-GB" w:eastAsia="en-US"/>
    </w:rPr>
  </w:style>
  <w:style w:type="character" w:styleId="HTML">
    <w:name w:val="HTML Acronym"/>
    <w:uiPriority w:val="99"/>
    <w:unhideWhenUsed/>
    <w:rsid w:val="00DA313A"/>
  </w:style>
  <w:style w:type="character" w:customStyle="1" w:styleId="UnresolvedMention3">
    <w:name w:val="Unresolved Mention3"/>
    <w:uiPriority w:val="99"/>
    <w:semiHidden/>
    <w:unhideWhenUsed/>
    <w:rsid w:val="00DA313A"/>
    <w:rPr>
      <w:color w:val="808080"/>
      <w:shd w:val="clear" w:color="auto" w:fill="E6E6E6"/>
    </w:rPr>
  </w:style>
  <w:style w:type="paragraph" w:customStyle="1" w:styleId="LightShading-Accent51">
    <w:name w:val="Light Shading - Accent 51"/>
    <w:hidden/>
    <w:uiPriority w:val="99"/>
    <w:semiHidden/>
    <w:rsid w:val="00DA313A"/>
    <w:rPr>
      <w:rFonts w:ascii="Times New Roman" w:eastAsia="宋体" w:hAnsi="Times New Roman"/>
      <w:lang w:val="en-GB" w:eastAsia="en-US"/>
    </w:rPr>
  </w:style>
  <w:style w:type="character" w:customStyle="1" w:styleId="EXCar">
    <w:name w:val="EX Car"/>
    <w:rsid w:val="00DA313A"/>
    <w:rPr>
      <w:rFonts w:ascii="Times New Roman" w:hAnsi="Times New Roman"/>
      <w:lang w:val="en-GB" w:eastAsia="en-US"/>
    </w:rPr>
  </w:style>
  <w:style w:type="paragraph" w:customStyle="1" w:styleId="LightList-Accent51">
    <w:name w:val="Light List - Accent 51"/>
    <w:basedOn w:val="a1"/>
    <w:uiPriority w:val="34"/>
    <w:qFormat/>
    <w:rsid w:val="00DA313A"/>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A313A"/>
    <w:rPr>
      <w:color w:val="808080"/>
      <w:shd w:val="clear" w:color="auto" w:fill="E6E6E6"/>
    </w:rPr>
  </w:style>
  <w:style w:type="paragraph" w:customStyle="1" w:styleId="MediumList1-Accent41">
    <w:name w:val="Medium List 1 - Accent 41"/>
    <w:hidden/>
    <w:uiPriority w:val="99"/>
    <w:semiHidden/>
    <w:rsid w:val="00DA313A"/>
    <w:rPr>
      <w:rFonts w:ascii="Times New Roman" w:eastAsia="宋体" w:hAnsi="Times New Roman"/>
      <w:lang w:val="en-GB" w:eastAsia="en-US"/>
    </w:rPr>
  </w:style>
  <w:style w:type="paragraph" w:customStyle="1" w:styleId="LightList-Accent32">
    <w:name w:val="Light List - Accent 32"/>
    <w:hidden/>
    <w:uiPriority w:val="99"/>
    <w:semiHidden/>
    <w:rsid w:val="00DA313A"/>
    <w:rPr>
      <w:rFonts w:ascii="Times New Roman" w:eastAsia="宋体" w:hAnsi="Times New Roman"/>
      <w:lang w:val="en-GB" w:eastAsia="en-US"/>
    </w:rPr>
  </w:style>
  <w:style w:type="paragraph" w:customStyle="1" w:styleId="ColorfulShading-Accent11">
    <w:name w:val="Colorful Shading - Accent 11"/>
    <w:hidden/>
    <w:uiPriority w:val="99"/>
    <w:unhideWhenUsed/>
    <w:rsid w:val="00DA313A"/>
    <w:rPr>
      <w:rFonts w:ascii="Times New Roman" w:eastAsia="宋体" w:hAnsi="Times New Roman"/>
      <w:lang w:val="en-GB" w:eastAsia="en-US"/>
    </w:rPr>
  </w:style>
  <w:style w:type="paragraph" w:styleId="aff6">
    <w:name w:val="Revision"/>
    <w:hidden/>
    <w:unhideWhenUsed/>
    <w:rsid w:val="00DA313A"/>
    <w:rPr>
      <w:rFonts w:ascii="Times New Roman" w:eastAsia="宋体" w:hAnsi="Times New Roman"/>
      <w:lang w:val="en-GB" w:eastAsia="en-US"/>
    </w:rPr>
  </w:style>
  <w:style w:type="character" w:customStyle="1" w:styleId="fontstyle01">
    <w:name w:val="fontstyle01"/>
    <w:rsid w:val="00DA313A"/>
    <w:rPr>
      <w:rFonts w:ascii="Times-Roman" w:hAnsi="Times-Roman" w:hint="default"/>
      <w:b w:val="0"/>
      <w:bCs w:val="0"/>
      <w:i w:val="0"/>
      <w:iCs w:val="0"/>
      <w:color w:val="000000"/>
      <w:sz w:val="20"/>
      <w:szCs w:val="20"/>
    </w:rPr>
  </w:style>
  <w:style w:type="character" w:styleId="aff7">
    <w:name w:val="Subtle Reference"/>
    <w:uiPriority w:val="31"/>
    <w:qFormat/>
    <w:rsid w:val="00DA313A"/>
    <w:rPr>
      <w:smallCaps/>
      <w:color w:val="5A5A5A"/>
    </w:rPr>
  </w:style>
  <w:style w:type="paragraph" w:styleId="aff8">
    <w:name w:val="List Paragraph"/>
    <w:basedOn w:val="a1"/>
    <w:link w:val="Charf0"/>
    <w:uiPriority w:val="34"/>
    <w:qFormat/>
    <w:rsid w:val="00DA31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A313A"/>
    <w:rPr>
      <w:rFonts w:ascii="Courier New" w:hAnsi="Courier New"/>
      <w:noProof/>
      <w:sz w:val="16"/>
      <w:lang w:val="en-GB" w:eastAsia="en-US"/>
    </w:rPr>
  </w:style>
  <w:style w:type="paragraph" w:customStyle="1" w:styleId="2b">
    <w:name w:val="修订2"/>
    <w:hidden/>
    <w:semiHidden/>
    <w:rsid w:val="00DA313A"/>
    <w:rPr>
      <w:rFonts w:ascii="Times New Roman" w:eastAsia="Batang" w:hAnsi="Times New Roman"/>
      <w:lang w:val="en-GB" w:eastAsia="en-US"/>
    </w:rPr>
  </w:style>
  <w:style w:type="character" w:customStyle="1" w:styleId="CharChar3">
    <w:name w:val="Char Char3"/>
    <w:rsid w:val="00DA313A"/>
    <w:rPr>
      <w:rFonts w:ascii="Arial" w:hAnsi="Arial"/>
      <w:sz w:val="22"/>
      <w:lang w:val="en-GB" w:eastAsia="en-US" w:bidi="ar-SA"/>
    </w:rPr>
  </w:style>
  <w:style w:type="character" w:customStyle="1" w:styleId="CharChar2">
    <w:name w:val="Char Char2"/>
    <w:rsid w:val="00DA313A"/>
    <w:rPr>
      <w:rFonts w:ascii="Arial" w:hAnsi="Arial"/>
      <w:lang w:val="en-GB" w:eastAsia="en-US" w:bidi="ar-SA"/>
    </w:rPr>
  </w:style>
  <w:style w:type="character" w:customStyle="1" w:styleId="CharChar5">
    <w:name w:val="Char Char5"/>
    <w:rsid w:val="00DA313A"/>
    <w:rPr>
      <w:rFonts w:ascii="Arial" w:hAnsi="Arial"/>
      <w:sz w:val="28"/>
      <w:lang w:val="en-GB" w:eastAsia="en-US" w:bidi="ar-SA"/>
    </w:rPr>
  </w:style>
  <w:style w:type="paragraph" w:customStyle="1" w:styleId="TOC92">
    <w:name w:val="TOC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A313A"/>
    <w:rPr>
      <w:rFonts w:ascii="Times New Roman" w:hAnsi="Times New Roman"/>
      <w:lang w:val="en-GB" w:eastAsia="en-US"/>
    </w:rPr>
  </w:style>
  <w:style w:type="character" w:customStyle="1" w:styleId="B5Char">
    <w:name w:val="B5 Char"/>
    <w:link w:val="B5"/>
    <w:rsid w:val="00DA313A"/>
    <w:rPr>
      <w:rFonts w:ascii="Times New Roman" w:hAnsi="Times New Roman"/>
      <w:lang w:val="en-GB" w:eastAsia="en-US"/>
    </w:rPr>
  </w:style>
  <w:style w:type="character" w:customStyle="1" w:styleId="CharChar21">
    <w:name w:val="Char Char21"/>
    <w:rsid w:val="00DA313A"/>
    <w:rPr>
      <w:rFonts w:ascii="Times New Roman" w:hAnsi="Times New Roman"/>
      <w:lang w:val="en-GB" w:eastAsia="en-US"/>
    </w:rPr>
  </w:style>
  <w:style w:type="character" w:customStyle="1" w:styleId="HeadingChar">
    <w:name w:val="Heading Char"/>
    <w:link w:val="Heading"/>
    <w:rsid w:val="00DA313A"/>
    <w:rPr>
      <w:rFonts w:ascii="Arial" w:hAnsi="Arial"/>
      <w:b/>
      <w:sz w:val="22"/>
      <w:lang w:val="en-US" w:eastAsia="en-US"/>
    </w:rPr>
  </w:style>
  <w:style w:type="paragraph" w:customStyle="1" w:styleId="B6">
    <w:name w:val="B6"/>
    <w:basedOn w:val="B5"/>
    <w:link w:val="B6Char"/>
    <w:rsid w:val="00DA313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A313A"/>
    <w:rPr>
      <w:rFonts w:ascii="Times New Roman" w:eastAsia="宋体" w:hAnsi="Times New Roman"/>
      <w:lang w:val="en-GB" w:eastAsia="x-none"/>
    </w:rPr>
  </w:style>
  <w:style w:type="character" w:customStyle="1" w:styleId="CharChar6">
    <w:name w:val="Char Char6"/>
    <w:rsid w:val="00DA313A"/>
    <w:rPr>
      <w:rFonts w:ascii="Arial" w:eastAsia="宋体" w:hAnsi="Arial"/>
      <w:sz w:val="32"/>
      <w:lang w:val="en-GB" w:eastAsia="en-US" w:bidi="ar-SA"/>
    </w:rPr>
  </w:style>
  <w:style w:type="character" w:customStyle="1" w:styleId="CharChar16">
    <w:name w:val="Char Char16"/>
    <w:rsid w:val="00DA313A"/>
    <w:rPr>
      <w:rFonts w:ascii="Arial" w:eastAsia="宋体" w:hAnsi="Arial"/>
      <w:lang w:val="en-GB" w:eastAsia="en-US" w:bidi="ar-SA"/>
    </w:rPr>
  </w:style>
  <w:style w:type="character" w:customStyle="1" w:styleId="CharChar14">
    <w:name w:val="Char Char14"/>
    <w:rsid w:val="00DA313A"/>
    <w:rPr>
      <w:rFonts w:ascii="Arial" w:eastAsia="宋体" w:hAnsi="Arial"/>
      <w:sz w:val="36"/>
      <w:lang w:val="en-GB" w:eastAsia="en-US" w:bidi="ar-SA"/>
    </w:rPr>
  </w:style>
  <w:style w:type="paragraph" w:customStyle="1" w:styleId="aff9">
    <w:name w:val="変更箇所"/>
    <w:hidden/>
    <w:semiHidden/>
    <w:rsid w:val="00DA313A"/>
    <w:rPr>
      <w:rFonts w:ascii="Times New Roman" w:eastAsia="MS Mincho" w:hAnsi="Times New Roman"/>
      <w:lang w:val="en-GB" w:eastAsia="en-US"/>
    </w:rPr>
  </w:style>
  <w:style w:type="paragraph" w:customStyle="1" w:styleId="CarCar1CharCharCarCar">
    <w:name w:val="Car Car1 Char Char Car C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13A"/>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A313A"/>
    <w:rPr>
      <w:rFonts w:ascii="Times New Roman" w:eastAsia="宋体" w:hAnsi="Times New Roman"/>
      <w:i/>
      <w:iCs/>
      <w:lang w:val="x-none" w:eastAsia="x-none"/>
    </w:rPr>
  </w:style>
  <w:style w:type="paragraph" w:styleId="affa">
    <w:name w:val="Note Heading"/>
    <w:basedOn w:val="a1"/>
    <w:next w:val="a1"/>
    <w:link w:val="Charf1"/>
    <w:rsid w:val="00DA313A"/>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A313A"/>
    <w:rPr>
      <w:rFonts w:ascii="Times New Roman" w:eastAsia="MS Mincho" w:hAnsi="Times New Roman"/>
      <w:lang w:val="x-none" w:eastAsia="zh-CN"/>
    </w:rPr>
  </w:style>
  <w:style w:type="character" w:customStyle="1" w:styleId="CharChar25">
    <w:name w:val="Char Char25"/>
    <w:rsid w:val="00DA313A"/>
    <w:rPr>
      <w:rFonts w:ascii="Arial" w:hAnsi="Arial"/>
      <w:lang w:val="en-GB" w:eastAsia="en-US"/>
    </w:rPr>
  </w:style>
  <w:style w:type="character" w:customStyle="1" w:styleId="CharChar17">
    <w:name w:val="Char Char17"/>
    <w:rsid w:val="00DA313A"/>
    <w:rPr>
      <w:rFonts w:ascii="Tahoma" w:hAnsi="Tahoma" w:cs="Tahoma"/>
      <w:shd w:val="clear" w:color="auto" w:fill="000080"/>
      <w:lang w:val="en-GB" w:eastAsia="en-US"/>
    </w:rPr>
  </w:style>
  <w:style w:type="character" w:customStyle="1" w:styleId="CharChar19">
    <w:name w:val="Char Char19"/>
    <w:rsid w:val="00DA313A"/>
    <w:rPr>
      <w:rFonts w:ascii="Times New Roman" w:hAnsi="Times New Roman"/>
      <w:lang w:val="en-GB"/>
    </w:rPr>
  </w:style>
  <w:style w:type="character" w:customStyle="1" w:styleId="CharChar20">
    <w:name w:val="Char Char20"/>
    <w:rsid w:val="00DA313A"/>
    <w:rPr>
      <w:rFonts w:ascii="Tahoma" w:hAnsi="Tahoma" w:cs="Tahoma"/>
      <w:sz w:val="16"/>
      <w:szCs w:val="16"/>
      <w:lang w:val="en-GB" w:eastAsia="en-US"/>
    </w:rPr>
  </w:style>
  <w:style w:type="paragraph" w:customStyle="1" w:styleId="affb">
    <w:name w:val="수정"/>
    <w:hidden/>
    <w:semiHidden/>
    <w:rsid w:val="00DA313A"/>
    <w:rPr>
      <w:rFonts w:ascii="Times New Roman" w:eastAsia="Batang" w:hAnsi="Times New Roman"/>
      <w:lang w:val="en-GB" w:eastAsia="en-US"/>
    </w:rPr>
  </w:style>
  <w:style w:type="character" w:customStyle="1" w:styleId="CharChar30">
    <w:name w:val="Char Char30"/>
    <w:rsid w:val="00DA313A"/>
    <w:rPr>
      <w:rFonts w:ascii="Arial" w:hAnsi="Arial"/>
      <w:lang w:val="en-GB" w:eastAsia="en-US"/>
    </w:rPr>
  </w:style>
  <w:style w:type="character" w:customStyle="1" w:styleId="CharChar26">
    <w:name w:val="Char Char26"/>
    <w:rsid w:val="00DA313A"/>
    <w:rPr>
      <w:rFonts w:ascii="Times New Roman" w:hAnsi="Times New Roman"/>
      <w:lang w:val="en-GB" w:eastAsia="en-US"/>
    </w:rPr>
  </w:style>
  <w:style w:type="character" w:customStyle="1" w:styleId="CharChar27">
    <w:name w:val="Char Char27"/>
    <w:rsid w:val="00DA313A"/>
    <w:rPr>
      <w:rFonts w:ascii="Arial" w:hAnsi="Arial"/>
      <w:b/>
      <w:i/>
      <w:noProof/>
      <w:sz w:val="18"/>
      <w:lang w:val="en-GB" w:eastAsia="en-US"/>
    </w:rPr>
  </w:style>
  <w:style w:type="paragraph" w:customStyle="1" w:styleId="Objetducommentaire">
    <w:name w:val="Objet du commentaire"/>
    <w:basedOn w:val="ae"/>
    <w:next w:val="ae"/>
    <w:semiHidden/>
    <w:rsid w:val="00DA31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13A"/>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A313A"/>
    <w:rPr>
      <w:rFonts w:ascii="Arial" w:hAnsi="Arial" w:cs="Arial"/>
      <w:color w:val="auto"/>
      <w:sz w:val="20"/>
      <w:szCs w:val="20"/>
    </w:rPr>
  </w:style>
  <w:style w:type="paragraph" w:customStyle="1" w:styleId="TALCharChar">
    <w:name w:val="TAL Char Char"/>
    <w:basedOn w:val="a1"/>
    <w:link w:val="TALCharCharChar"/>
    <w:rsid w:val="00DA31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13A"/>
    <w:rPr>
      <w:rFonts w:ascii="Arial" w:eastAsia="MS Mincho" w:hAnsi="Arial"/>
      <w:sz w:val="18"/>
      <w:lang w:val="x-none" w:eastAsia="x-none"/>
    </w:rPr>
  </w:style>
  <w:style w:type="paragraph" w:customStyle="1" w:styleId="Arial">
    <w:name w:val="正文 + Arial"/>
    <w:aliases w:val="8 磅,加粗,段后: 0 磅"/>
    <w:basedOn w:val="TAL"/>
    <w:rsid w:val="00DA313A"/>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A313A"/>
  </w:style>
  <w:style w:type="paragraph" w:customStyle="1" w:styleId="xl22">
    <w:name w:val="xl22"/>
    <w:basedOn w:val="a1"/>
    <w:rsid w:val="00DA31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A31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A31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A31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A313A"/>
    <w:rPr>
      <w:rFonts w:ascii="Times New Roman" w:eastAsia="PMingLiU" w:hAnsi="Times New Roman"/>
      <w:lang w:val="en-US" w:eastAsia="zh-CN"/>
    </w:rPr>
    <w:tblPr/>
  </w:style>
  <w:style w:type="character" w:customStyle="1" w:styleId="MTDisplayEquationZchn">
    <w:name w:val="MTDisplayEquation Zchn"/>
    <w:link w:val="MTDisplayEquation"/>
    <w:rsid w:val="00DA313A"/>
    <w:rPr>
      <w:rFonts w:ascii="Times New Roman" w:eastAsia="宋体" w:hAnsi="Times New Roman"/>
      <w:lang w:val="x-none" w:eastAsia="ja-JP"/>
    </w:rPr>
  </w:style>
  <w:style w:type="character" w:customStyle="1" w:styleId="ENChar">
    <w:name w:val="EN Char"/>
    <w:rsid w:val="00DA313A"/>
    <w:rPr>
      <w:rFonts w:ascii="Times New Roman" w:hAnsi="Times New Roman"/>
      <w:color w:val="FF0000"/>
      <w:lang w:val="en-US" w:eastAsia="en-US"/>
    </w:rPr>
  </w:style>
  <w:style w:type="character" w:customStyle="1" w:styleId="ListChar3">
    <w:name w:val="List Char3"/>
    <w:rsid w:val="00DA313A"/>
    <w:rPr>
      <w:rFonts w:ascii="Times New Roman" w:hAnsi="Times New Roman"/>
      <w:lang w:val="en-GB" w:eastAsia="en-US"/>
    </w:rPr>
  </w:style>
  <w:style w:type="paragraph" w:customStyle="1" w:styleId="Revision1">
    <w:name w:val="Revision1"/>
    <w:hidden/>
    <w:semiHidden/>
    <w:rsid w:val="00DA313A"/>
    <w:rPr>
      <w:rFonts w:ascii="Times New Roman" w:eastAsia="Batang" w:hAnsi="Times New Roman"/>
      <w:lang w:val="en-GB" w:eastAsia="en-US"/>
    </w:rPr>
  </w:style>
  <w:style w:type="paragraph" w:customStyle="1" w:styleId="71">
    <w:name w:val="修订7"/>
    <w:hidden/>
    <w:semiHidden/>
    <w:rsid w:val="00DA313A"/>
    <w:rPr>
      <w:rFonts w:ascii="Times New Roman" w:eastAsia="Batang" w:hAnsi="Times New Roman"/>
      <w:lang w:val="en-GB" w:eastAsia="en-US"/>
    </w:rPr>
  </w:style>
  <w:style w:type="character" w:customStyle="1" w:styleId="Heading1Char2">
    <w:name w:val="Heading 1 Char2"/>
    <w:rsid w:val="00DA313A"/>
    <w:rPr>
      <w:rFonts w:ascii="Arial" w:hAnsi="Arial"/>
      <w:sz w:val="36"/>
      <w:lang w:val="en-GB" w:eastAsia="en-US"/>
    </w:rPr>
  </w:style>
  <w:style w:type="character" w:customStyle="1" w:styleId="Char12">
    <w:name w:val="批注主题 Char1"/>
    <w:rsid w:val="00DA313A"/>
    <w:rPr>
      <w:rFonts w:eastAsia="MS Mincho"/>
      <w:b/>
      <w:bCs/>
      <w:lang w:val="en-GB"/>
    </w:rPr>
  </w:style>
  <w:style w:type="character" w:customStyle="1" w:styleId="EditorsNoteChar1">
    <w:name w:val="Editor's Note Char1"/>
    <w:rsid w:val="00DA313A"/>
    <w:rPr>
      <w:rFonts w:ascii="Times New Roman" w:hAnsi="Times New Roman"/>
      <w:color w:val="FF0000"/>
      <w:lang w:val="en-GB" w:eastAsia="en-US"/>
    </w:rPr>
  </w:style>
  <w:style w:type="character" w:customStyle="1" w:styleId="Char13">
    <w:name w:val="日期 Char1"/>
    <w:rsid w:val="00DA313A"/>
    <w:rPr>
      <w:rFonts w:eastAsia="MS Mincho"/>
      <w:lang w:val="en-GB" w:eastAsia="x-none"/>
    </w:rPr>
  </w:style>
  <w:style w:type="paragraph" w:customStyle="1" w:styleId="38">
    <w:name w:val="吹き出し3"/>
    <w:basedOn w:val="a1"/>
    <w:semiHidden/>
    <w:rsid w:val="00DA31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A313A"/>
    <w:rPr>
      <w:rFonts w:ascii="Times New Roman" w:eastAsia="宋体" w:hAnsi="Times New Roman"/>
      <w:lang w:val="en-GB" w:eastAsia="en-US"/>
    </w:rPr>
  </w:style>
  <w:style w:type="paragraph" w:customStyle="1" w:styleId="Arial0">
    <w:name w:val="Arial"/>
    <w:basedOn w:val="a1"/>
    <w:rsid w:val="00DA313A"/>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A313A"/>
    <w:rPr>
      <w:rFonts w:ascii="Times New Roman" w:eastAsia="宋体" w:hAnsi="Times New Roman"/>
      <w:lang w:val="en-GB" w:eastAsia="en-US"/>
    </w:rPr>
  </w:style>
  <w:style w:type="paragraph" w:customStyle="1" w:styleId="MO">
    <w:name w:val="MO"/>
    <w:basedOn w:val="a1"/>
    <w:qFormat/>
    <w:rsid w:val="00DA313A"/>
    <w:pPr>
      <w:overflowPunct w:val="0"/>
      <w:autoSpaceDE w:val="0"/>
      <w:autoSpaceDN w:val="0"/>
      <w:adjustRightInd w:val="0"/>
      <w:textAlignment w:val="baseline"/>
    </w:pPr>
    <w:rPr>
      <w:rFonts w:eastAsia="宋体"/>
      <w:lang w:eastAsia="ja-JP"/>
    </w:rPr>
  </w:style>
  <w:style w:type="character" w:customStyle="1" w:styleId="FooterChar2">
    <w:name w:val="Footer Char2"/>
    <w:rsid w:val="00DA313A"/>
    <w:rPr>
      <w:sz w:val="18"/>
      <w:szCs w:val="18"/>
    </w:rPr>
  </w:style>
  <w:style w:type="character" w:customStyle="1" w:styleId="Heading7Char3">
    <w:name w:val="Heading 7 Char3"/>
    <w:rsid w:val="00DA313A"/>
    <w:rPr>
      <w:rFonts w:ascii="Arial" w:eastAsia="宋体" w:hAnsi="Arial" w:cs="Times New Roman"/>
      <w:kern w:val="0"/>
      <w:sz w:val="20"/>
      <w:szCs w:val="20"/>
      <w:lang w:val="en-GB" w:eastAsia="en-US"/>
    </w:rPr>
  </w:style>
  <w:style w:type="character" w:customStyle="1" w:styleId="Heading8Char3">
    <w:name w:val="Heading 8 Char3"/>
    <w:rsid w:val="00DA313A"/>
    <w:rPr>
      <w:rFonts w:ascii="Arial" w:eastAsia="宋体" w:hAnsi="Arial" w:cs="Times New Roman"/>
      <w:kern w:val="0"/>
      <w:sz w:val="36"/>
      <w:szCs w:val="20"/>
      <w:lang w:val="en-GB" w:eastAsia="en-US"/>
    </w:rPr>
  </w:style>
  <w:style w:type="character" w:customStyle="1" w:styleId="Heading9Char2">
    <w:name w:val="Heading 9 Char2"/>
    <w:rsid w:val="00DA313A"/>
    <w:rPr>
      <w:rFonts w:ascii="Arial" w:eastAsia="宋体" w:hAnsi="Arial" w:cs="Times New Roman"/>
      <w:kern w:val="0"/>
      <w:sz w:val="36"/>
      <w:szCs w:val="20"/>
      <w:lang w:val="en-GB" w:eastAsia="en-US"/>
    </w:rPr>
  </w:style>
  <w:style w:type="character" w:customStyle="1" w:styleId="BalloonTextChar1">
    <w:name w:val="Balloon Text Char1"/>
    <w:uiPriority w:val="99"/>
    <w:rsid w:val="00DA31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13A"/>
    <w:rPr>
      <w:rFonts w:ascii="Times New Roman" w:eastAsia="MS Mincho" w:hAnsi="Times New Roman"/>
      <w:lang w:val="en-GB" w:eastAsia="en-US"/>
    </w:rPr>
  </w:style>
  <w:style w:type="character" w:customStyle="1" w:styleId="DocumentMapChar1">
    <w:name w:val="Document Map Char1"/>
    <w:uiPriority w:val="99"/>
    <w:semiHidden/>
    <w:rsid w:val="00DA31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13A"/>
    <w:pPr>
      <w:spacing w:before="360"/>
      <w:ind w:left="2552"/>
    </w:pPr>
    <w:rPr>
      <w:rFonts w:ascii="Arial" w:hAnsi="Arial"/>
      <w:b/>
      <w:sz w:val="22"/>
      <w:lang w:val="en-US" w:eastAsia="en-US"/>
    </w:rPr>
  </w:style>
  <w:style w:type="character" w:customStyle="1" w:styleId="PlainTextChar3">
    <w:name w:val="Plain Text Char3"/>
    <w:rsid w:val="00DA313A"/>
    <w:rPr>
      <w:rFonts w:ascii="Courier New" w:eastAsia="宋体" w:hAnsi="Courier New" w:cs="Times New Roman"/>
      <w:kern w:val="0"/>
      <w:sz w:val="20"/>
      <w:szCs w:val="20"/>
      <w:lang w:val="nb-NO" w:eastAsia="ja-JP"/>
    </w:rPr>
  </w:style>
  <w:style w:type="paragraph" w:customStyle="1" w:styleId="19">
    <w:name w:val="수정1"/>
    <w:hidden/>
    <w:semiHidden/>
    <w:rsid w:val="00DA313A"/>
    <w:rPr>
      <w:rFonts w:ascii="Times New Roman" w:eastAsia="Batang" w:hAnsi="Times New Roman"/>
      <w:lang w:val="en-GB" w:eastAsia="en-US"/>
    </w:rPr>
  </w:style>
  <w:style w:type="character" w:customStyle="1" w:styleId="Titre3Car">
    <w:name w:val="Titre 3 Car"/>
    <w:rsid w:val="00DA313A"/>
    <w:rPr>
      <w:rFonts w:ascii="Arial" w:hAnsi="Arial"/>
      <w:sz w:val="28"/>
      <w:szCs w:val="28"/>
      <w:lang w:val="en-GB" w:eastAsia="en-GB"/>
    </w:rPr>
  </w:style>
  <w:style w:type="character" w:styleId="affc">
    <w:name w:val="Emphasis"/>
    <w:qFormat/>
    <w:rsid w:val="00DA313A"/>
    <w:rPr>
      <w:i/>
      <w:iCs/>
    </w:rPr>
  </w:style>
  <w:style w:type="paragraph" w:customStyle="1" w:styleId="IBN">
    <w:name w:val="IBN"/>
    <w:basedOn w:val="a1"/>
    <w:rsid w:val="00DA313A"/>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A313A"/>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A313A"/>
    <w:rPr>
      <w:rFonts w:ascii="Times New Roman" w:eastAsia="宋体" w:hAnsi="Times New Roman"/>
      <w:noProof/>
      <w:szCs w:val="18"/>
      <w:lang w:val="en-GB" w:eastAsia="x-none"/>
    </w:rPr>
  </w:style>
  <w:style w:type="paragraph" w:customStyle="1" w:styleId="Npr">
    <w:name w:val="Npr"/>
    <w:basedOn w:val="a1"/>
    <w:rsid w:val="00DA31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13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A313A"/>
    <w:rPr>
      <w:lang w:val="en-GB" w:eastAsia="en-GB"/>
    </w:rPr>
  </w:style>
  <w:style w:type="paragraph" w:customStyle="1" w:styleId="NormalLatinItalique">
    <w:name w:val="Normal + (Latin) Italique"/>
    <w:basedOn w:val="a1"/>
    <w:link w:val="NormalLatinItaliqueCar"/>
    <w:rsid w:val="00DA313A"/>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A313A"/>
    <w:rPr>
      <w:rFonts w:ascii="Times New Roman" w:eastAsia="宋体" w:hAnsi="Times New Roman"/>
      <w:lang w:val="en-GB" w:eastAsia="x-none"/>
    </w:rPr>
  </w:style>
  <w:style w:type="character" w:customStyle="1" w:styleId="H6Car">
    <w:name w:val="H6 Car"/>
    <w:rsid w:val="00DA313A"/>
    <w:rPr>
      <w:rFonts w:ascii="Arial" w:hAnsi="Arial"/>
      <w:sz w:val="22"/>
      <w:lang w:val="en-GB"/>
    </w:rPr>
  </w:style>
  <w:style w:type="paragraph" w:customStyle="1" w:styleId="B3H6">
    <w:name w:val="B3H6"/>
    <w:basedOn w:val="B30"/>
    <w:rsid w:val="00DA313A"/>
    <w:pPr>
      <w:overflowPunct w:val="0"/>
      <w:autoSpaceDE w:val="0"/>
      <w:autoSpaceDN w:val="0"/>
      <w:adjustRightInd w:val="0"/>
      <w:textAlignment w:val="baseline"/>
    </w:pPr>
    <w:rPr>
      <w:rFonts w:eastAsia="宋体"/>
      <w:lang w:eastAsia="x-none"/>
    </w:rPr>
  </w:style>
  <w:style w:type="paragraph" w:customStyle="1" w:styleId="NB2">
    <w:name w:val="NB2"/>
    <w:basedOn w:val="ZG"/>
    <w:rsid w:val="00DA313A"/>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A31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13A"/>
    <w:rPr>
      <w:rFonts w:ascii="Arial" w:eastAsia="宋体" w:hAnsi="Arial" w:cs="Arial"/>
      <w:color w:val="0000FF"/>
      <w:kern w:val="2"/>
      <w:sz w:val="24"/>
      <w:szCs w:val="28"/>
      <w:lang w:val="en-GB" w:eastAsia="en-GB"/>
    </w:rPr>
  </w:style>
  <w:style w:type="character" w:customStyle="1" w:styleId="BodyText2Char3">
    <w:name w:val="Body Text 2 Char3"/>
    <w:rsid w:val="00DA313A"/>
    <w:rPr>
      <w:rFonts w:ascii="Times New Roman" w:eastAsia="宋体" w:hAnsi="Times New Roman" w:cs="Times New Roman"/>
      <w:kern w:val="0"/>
      <w:sz w:val="20"/>
      <w:szCs w:val="20"/>
      <w:lang w:val="en-GB" w:eastAsia="ja-JP"/>
    </w:rPr>
  </w:style>
  <w:style w:type="character" w:customStyle="1" w:styleId="BodyText3Char3">
    <w:name w:val="Body Text 3 Char3"/>
    <w:rsid w:val="00DA313A"/>
    <w:rPr>
      <w:rFonts w:ascii="Times New Roman" w:eastAsia="宋体" w:hAnsi="Times New Roman" w:cs="Times New Roman"/>
      <w:kern w:val="0"/>
      <w:sz w:val="20"/>
      <w:szCs w:val="20"/>
      <w:lang w:val="en-GB" w:eastAsia="ja-JP"/>
    </w:rPr>
  </w:style>
  <w:style w:type="paragraph" w:customStyle="1" w:styleId="tableentry">
    <w:name w:val="table entry"/>
    <w:basedOn w:val="a1"/>
    <w:rsid w:val="00DA313A"/>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13A"/>
    <w:rPr>
      <w:rFonts w:ascii="Arial" w:hAnsi="Arial"/>
      <w:sz w:val="28"/>
      <w:lang w:val="en-GB"/>
    </w:rPr>
  </w:style>
  <w:style w:type="paragraph" w:customStyle="1" w:styleId="H60">
    <w:name w:val="样式 H6"/>
    <w:basedOn w:val="H6"/>
    <w:rsid w:val="00DA313A"/>
    <w:pPr>
      <w:overflowPunct w:val="0"/>
      <w:autoSpaceDE w:val="0"/>
      <w:autoSpaceDN w:val="0"/>
      <w:adjustRightInd w:val="0"/>
      <w:textAlignment w:val="baseline"/>
    </w:pPr>
    <w:rPr>
      <w:rFonts w:eastAsia="宋体"/>
      <w:lang w:eastAsia="zh-CN"/>
    </w:rPr>
  </w:style>
  <w:style w:type="paragraph" w:customStyle="1" w:styleId="TH0">
    <w:name w:val="样式 TH"/>
    <w:basedOn w:val="TH"/>
    <w:rsid w:val="00DA313A"/>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13A"/>
    <w:rPr>
      <w:rFonts w:ascii="Arial" w:hAnsi="Arial"/>
      <w:sz w:val="28"/>
      <w:lang w:val="en-GB" w:eastAsia="en-US" w:bidi="ar-SA"/>
    </w:rPr>
  </w:style>
  <w:style w:type="character" w:customStyle="1" w:styleId="TFZchn">
    <w:name w:val="TF Zchn"/>
    <w:rsid w:val="00DA313A"/>
    <w:rPr>
      <w:rFonts w:ascii="Arial" w:eastAsia="MS Mincho" w:hAnsi="Arial"/>
      <w:b/>
      <w:bCs/>
      <w:lang w:val="en-GB" w:eastAsia="en-GB"/>
    </w:rPr>
  </w:style>
  <w:style w:type="paragraph" w:customStyle="1" w:styleId="TAH8pt">
    <w:name w:val="TAH + 8 pt"/>
    <w:basedOn w:val="TAH"/>
    <w:rsid w:val="00DA313A"/>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13A"/>
    <w:rPr>
      <w:sz w:val="28"/>
      <w:lang w:val="en-GB" w:eastAsia="en-US"/>
    </w:rPr>
  </w:style>
  <w:style w:type="character" w:customStyle="1" w:styleId="apple-style-span">
    <w:name w:val="apple-style-span"/>
    <w:basedOn w:val="a2"/>
    <w:rsid w:val="00DA313A"/>
  </w:style>
  <w:style w:type="paragraph" w:customStyle="1" w:styleId="TableEntry0">
    <w:name w:val="Table Entry"/>
    <w:basedOn w:val="a1"/>
    <w:next w:val="a1"/>
    <w:rsid w:val="00DA313A"/>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A313A"/>
    <w:rPr>
      <w:rFonts w:ascii="Times New Roman" w:eastAsia="宋体" w:hAnsi="Times New Roman" w:cs="Times New Roman"/>
      <w:kern w:val="0"/>
      <w:sz w:val="20"/>
      <w:szCs w:val="20"/>
      <w:lang w:val="en-GB" w:eastAsia="ja-JP"/>
    </w:rPr>
  </w:style>
  <w:style w:type="paragraph" w:customStyle="1" w:styleId="tac0">
    <w:name w:val="tac0"/>
    <w:basedOn w:val="a1"/>
    <w:rsid w:val="00DA313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A313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A313A"/>
    <w:rPr>
      <w:lang w:val="en-GB" w:eastAsia="en-US" w:bidi="ar-SA"/>
    </w:rPr>
  </w:style>
  <w:style w:type="paragraph" w:customStyle="1" w:styleId="91">
    <w:name w:val="目录 9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13A"/>
    <w:rPr>
      <w:rFonts w:ascii="Arial" w:eastAsia="MS Mincho" w:hAnsi="Arial" w:cs="Times New Roman"/>
      <w:kern w:val="0"/>
      <w:sz w:val="20"/>
      <w:szCs w:val="20"/>
      <w:lang w:val="en-GB" w:eastAsia="ja-JP"/>
    </w:rPr>
  </w:style>
  <w:style w:type="character" w:customStyle="1" w:styleId="EditorsNoteCharCharChar">
    <w:name w:val="Editor's Note Char Char Char"/>
    <w:rsid w:val="00DA313A"/>
    <w:rPr>
      <w:color w:val="FF0000"/>
      <w:lang w:val="en-GB" w:eastAsia="en-US" w:bidi="ar-SA"/>
    </w:rPr>
  </w:style>
  <w:style w:type="paragraph" w:styleId="HTML0">
    <w:name w:val="HTML Preformatted"/>
    <w:basedOn w:val="a1"/>
    <w:link w:val="HTMLChar"/>
    <w:rsid w:val="00DA313A"/>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A313A"/>
    <w:rPr>
      <w:rFonts w:ascii="Courier New" w:eastAsia="MS Mincho" w:hAnsi="Courier New"/>
      <w:lang w:val="en-GB" w:eastAsia="ja-JP"/>
    </w:rPr>
  </w:style>
  <w:style w:type="paragraph" w:customStyle="1" w:styleId="msolistparagraph0">
    <w:name w:val="msolistparagraph"/>
    <w:basedOn w:val="a1"/>
    <w:rsid w:val="00DA313A"/>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A313A"/>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A313A"/>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13A"/>
    <w:rPr>
      <w:rFonts w:ascii="Arial" w:hAnsi="Arial"/>
      <w:sz w:val="24"/>
      <w:lang w:val="en-GB" w:eastAsia="en-US" w:bidi="ar-SA"/>
    </w:rPr>
  </w:style>
  <w:style w:type="character" w:customStyle="1" w:styleId="CharChar15">
    <w:name w:val="Char Char15"/>
    <w:rsid w:val="00DA313A"/>
    <w:rPr>
      <w:rFonts w:ascii="Arial" w:hAnsi="Arial"/>
      <w:sz w:val="36"/>
      <w:lang w:val="en-GB" w:eastAsia="en-US" w:bidi="ar-SA"/>
    </w:rPr>
  </w:style>
  <w:style w:type="paragraph" w:customStyle="1" w:styleId="PLBold">
    <w:name w:val="PL Bold"/>
    <w:basedOn w:val="PL"/>
    <w:link w:val="PLBoldChar"/>
    <w:rsid w:val="00DA313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A313A"/>
    <w:rPr>
      <w:rFonts w:ascii="Courier New" w:eastAsia="MS Gothic" w:hAnsi="Courier New"/>
      <w:b/>
      <w:bCs/>
      <w:noProof/>
      <w:sz w:val="16"/>
      <w:lang w:val="en-US" w:eastAsia="ja-JP"/>
    </w:rPr>
  </w:style>
  <w:style w:type="paragraph" w:customStyle="1" w:styleId="PLBold0">
    <w:name w:val="PL + Bold"/>
    <w:basedOn w:val="PL"/>
    <w:link w:val="PLBoldChar0"/>
    <w:rsid w:val="00DA313A"/>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A313A"/>
    <w:rPr>
      <w:rFonts w:ascii="Courier New" w:eastAsia="宋体" w:hAnsi="Courier New"/>
      <w:noProof/>
      <w:sz w:val="16"/>
      <w:lang w:val="en-US" w:eastAsia="ja-JP"/>
    </w:rPr>
  </w:style>
  <w:style w:type="character" w:customStyle="1" w:styleId="mediumtext1">
    <w:name w:val="medium_text1"/>
    <w:rsid w:val="00DA313A"/>
    <w:rPr>
      <w:sz w:val="18"/>
      <w:szCs w:val="18"/>
    </w:rPr>
  </w:style>
  <w:style w:type="character" w:customStyle="1" w:styleId="shorttext1">
    <w:name w:val="short_text1"/>
    <w:rsid w:val="00DA31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1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13A"/>
    <w:rPr>
      <w:rFonts w:ascii="Arial" w:hAnsi="Arial"/>
      <w:sz w:val="24"/>
      <w:szCs w:val="28"/>
      <w:lang w:val="en-GB" w:eastAsia="en-US"/>
    </w:rPr>
  </w:style>
  <w:style w:type="character" w:customStyle="1" w:styleId="CharChar18">
    <w:name w:val="Char Char18"/>
    <w:rsid w:val="00DA31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13A"/>
    <w:rPr>
      <w:rFonts w:eastAsia="MS Mincho"/>
      <w:sz w:val="32"/>
      <w:lang w:val="en-GB" w:eastAsia="en-US"/>
    </w:rPr>
  </w:style>
  <w:style w:type="numbering" w:customStyle="1" w:styleId="NoList2">
    <w:name w:val="No List2"/>
    <w:next w:val="a4"/>
    <w:semiHidden/>
    <w:rsid w:val="00DA313A"/>
  </w:style>
  <w:style w:type="paragraph" w:customStyle="1" w:styleId="Char14">
    <w:name w:val="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A31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13A"/>
  </w:style>
  <w:style w:type="numbering" w:customStyle="1" w:styleId="NoList4">
    <w:name w:val="No List4"/>
    <w:next w:val="a4"/>
    <w:semiHidden/>
    <w:rsid w:val="00DA313A"/>
  </w:style>
  <w:style w:type="numbering" w:customStyle="1" w:styleId="NoList5">
    <w:name w:val="No List5"/>
    <w:next w:val="a4"/>
    <w:semiHidden/>
    <w:rsid w:val="00DA313A"/>
  </w:style>
  <w:style w:type="numbering" w:customStyle="1" w:styleId="NoList6">
    <w:name w:val="No List6"/>
    <w:next w:val="a4"/>
    <w:semiHidden/>
    <w:rsid w:val="00DA313A"/>
  </w:style>
  <w:style w:type="numbering" w:customStyle="1" w:styleId="NoList7">
    <w:name w:val="No List7"/>
    <w:next w:val="a4"/>
    <w:semiHidden/>
    <w:rsid w:val="00DA31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1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13A"/>
    <w:rPr>
      <w:rFonts w:ascii="Arial" w:hAnsi="Arial"/>
      <w:sz w:val="24"/>
      <w:szCs w:val="28"/>
      <w:lang w:val="en-GB" w:eastAsia="en-GB" w:bidi="ar-SA"/>
    </w:rPr>
  </w:style>
  <w:style w:type="character" w:customStyle="1" w:styleId="Heading7Char2">
    <w:name w:val="Heading 7 Char2"/>
    <w:rsid w:val="00DA313A"/>
    <w:rPr>
      <w:rFonts w:ascii="Arial" w:hAnsi="Arial"/>
      <w:lang w:val="en-GB" w:eastAsia="en-GB" w:bidi="ar-SA"/>
    </w:rPr>
  </w:style>
  <w:style w:type="character" w:customStyle="1" w:styleId="Heading8Char2">
    <w:name w:val="Heading 8 Char2"/>
    <w:rsid w:val="00DA313A"/>
    <w:rPr>
      <w:rFonts w:ascii="Arial" w:hAnsi="Arial"/>
      <w:sz w:val="36"/>
      <w:lang w:val="en-GB" w:eastAsia="en-GB" w:bidi="ar-SA"/>
    </w:rPr>
  </w:style>
  <w:style w:type="character" w:customStyle="1" w:styleId="ListChar2">
    <w:name w:val="List Char2"/>
    <w:rsid w:val="00DA313A"/>
    <w:rPr>
      <w:lang w:val="en-GB" w:eastAsia="en-GB" w:bidi="ar-SA"/>
    </w:rPr>
  </w:style>
  <w:style w:type="character" w:customStyle="1" w:styleId="PlainTextChar2">
    <w:name w:val="Plain Text Char2"/>
    <w:rsid w:val="00DA313A"/>
    <w:rPr>
      <w:rFonts w:ascii="Courier New" w:hAnsi="Courier New"/>
      <w:lang w:val="nb-NO" w:eastAsia="en-US" w:bidi="ar-SA"/>
    </w:rPr>
  </w:style>
  <w:style w:type="character" w:customStyle="1" w:styleId="CommentTextChar2">
    <w:name w:val="Comment Text Char2"/>
    <w:semiHidden/>
    <w:rsid w:val="00DA313A"/>
    <w:rPr>
      <w:lang w:val="en-GB" w:eastAsia="en-US" w:bidi="ar-SA"/>
    </w:rPr>
  </w:style>
  <w:style w:type="character" w:customStyle="1" w:styleId="BodyText2Char2">
    <w:name w:val="Body Text 2 Char2"/>
    <w:rsid w:val="00DA313A"/>
    <w:rPr>
      <w:lang w:val="en-GB" w:eastAsia="ja-JP" w:bidi="ar-SA"/>
    </w:rPr>
  </w:style>
  <w:style w:type="character" w:customStyle="1" w:styleId="BodyText3Char2">
    <w:name w:val="Body Text 3 Char2"/>
    <w:rsid w:val="00DA31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13A"/>
    <w:rPr>
      <w:rFonts w:ascii="Arial" w:eastAsia="宋体" w:hAnsi="Arial"/>
      <w:sz w:val="32"/>
      <w:lang w:val="en-GB" w:eastAsia="en-US" w:bidi="ar-SA"/>
    </w:rPr>
  </w:style>
  <w:style w:type="character" w:customStyle="1" w:styleId="BodyTextIndentChar2">
    <w:name w:val="Body Text Indent Char2"/>
    <w:rsid w:val="00DA313A"/>
    <w:rPr>
      <w:lang w:val="en-GB" w:eastAsia="en-US" w:bidi="ar-SA"/>
    </w:rPr>
  </w:style>
  <w:style w:type="character" w:customStyle="1" w:styleId="BodyTextIndent2Char2">
    <w:name w:val="Body Text Indent 2 Char2"/>
    <w:rsid w:val="00DA31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1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13A"/>
    <w:rPr>
      <w:rFonts w:ascii="Arial" w:hAnsi="Arial"/>
      <w:sz w:val="28"/>
      <w:lang w:val="en-GB" w:eastAsia="en-GB" w:bidi="ar-SA"/>
    </w:rPr>
  </w:style>
  <w:style w:type="character" w:customStyle="1" w:styleId="CarCar9">
    <w:name w:val="Car Car9"/>
    <w:rsid w:val="00DA313A"/>
    <w:rPr>
      <w:rFonts w:ascii="Arial" w:hAnsi="Arial"/>
      <w:lang w:val="en-GB" w:eastAsia="ja-JP" w:bidi="ar-SA"/>
    </w:rPr>
  </w:style>
  <w:style w:type="numbering" w:customStyle="1" w:styleId="NoList11">
    <w:name w:val="No List11"/>
    <w:next w:val="a4"/>
    <w:semiHidden/>
    <w:rsid w:val="00DA313A"/>
  </w:style>
  <w:style w:type="numbering" w:customStyle="1" w:styleId="NoList21">
    <w:name w:val="No List21"/>
    <w:next w:val="a4"/>
    <w:semiHidden/>
    <w:rsid w:val="00DA313A"/>
  </w:style>
  <w:style w:type="character" w:customStyle="1" w:styleId="Heading9Char1">
    <w:name w:val="Heading 9 Char1"/>
    <w:rsid w:val="00DA313A"/>
    <w:rPr>
      <w:rFonts w:ascii="Arial" w:hAnsi="Arial"/>
      <w:sz w:val="36"/>
      <w:lang w:val="en-GB" w:eastAsia="en-GB" w:bidi="ar-SA"/>
    </w:rPr>
  </w:style>
  <w:style w:type="character" w:customStyle="1" w:styleId="FooterChar1">
    <w:name w:val="Footer Char1"/>
    <w:rsid w:val="00DA31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1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13A"/>
    <w:rPr>
      <w:rFonts w:ascii="Arial" w:hAnsi="Arial"/>
      <w:sz w:val="28"/>
      <w:lang w:val="en-GB" w:eastAsia="ja-JP" w:bidi="ar-SA"/>
    </w:rPr>
  </w:style>
  <w:style w:type="character" w:customStyle="1" w:styleId="Heading7Char1">
    <w:name w:val="Heading 7 Char1"/>
    <w:rsid w:val="00DA313A"/>
    <w:rPr>
      <w:rFonts w:ascii="Arial" w:hAnsi="Arial"/>
      <w:lang w:val="en-GB" w:eastAsia="ja-JP" w:bidi="ar-SA"/>
    </w:rPr>
  </w:style>
  <w:style w:type="character" w:customStyle="1" w:styleId="Heading8Char1">
    <w:name w:val="Heading 8 Char1"/>
    <w:rsid w:val="00DA313A"/>
    <w:rPr>
      <w:rFonts w:ascii="Arial" w:hAnsi="Arial"/>
      <w:sz w:val="36"/>
      <w:lang w:val="en-GB" w:eastAsia="ja-JP" w:bidi="ar-SA"/>
    </w:rPr>
  </w:style>
  <w:style w:type="character" w:customStyle="1" w:styleId="ListChar1">
    <w:name w:val="List Char1"/>
    <w:rsid w:val="00DA313A"/>
    <w:rPr>
      <w:lang w:val="en-GB" w:eastAsia="ja-JP" w:bidi="ar-SA"/>
    </w:rPr>
  </w:style>
  <w:style w:type="character" w:customStyle="1" w:styleId="PlainTextChar1">
    <w:name w:val="Plain Text Char1"/>
    <w:rsid w:val="00DA313A"/>
    <w:rPr>
      <w:rFonts w:ascii="Courier New" w:hAnsi="Courier New"/>
      <w:lang w:val="nb-NO" w:eastAsia="en-US" w:bidi="ar-SA"/>
    </w:rPr>
  </w:style>
  <w:style w:type="character" w:customStyle="1" w:styleId="CommentTextChar1">
    <w:name w:val="Comment Text Char1"/>
    <w:semiHidden/>
    <w:rsid w:val="00DA313A"/>
    <w:rPr>
      <w:lang w:val="en-GB" w:eastAsia="en-US" w:bidi="ar-SA"/>
    </w:rPr>
  </w:style>
  <w:style w:type="paragraph" w:customStyle="1" w:styleId="30mm">
    <w:name w:val="段落フォント + 左 :  30 mm"/>
    <w:aliases w:val="ぶら下げインデント :  2.81 字"/>
    <w:basedOn w:val="B20"/>
    <w:rsid w:val="00DA313A"/>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A313A"/>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A31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A313A"/>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A313A"/>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A313A"/>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A313A"/>
    <w:rPr>
      <w:rFonts w:ascii="Courier New" w:eastAsia="Times New Roman" w:hAnsi="Courier New" w:cs="Courier New"/>
      <w:sz w:val="20"/>
      <w:szCs w:val="20"/>
    </w:rPr>
  </w:style>
  <w:style w:type="paragraph" w:customStyle="1" w:styleId="b31">
    <w:name w:val="b3"/>
    <w:basedOn w:val="a1"/>
    <w:rsid w:val="00DA313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A313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A313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A313A"/>
  </w:style>
  <w:style w:type="character" w:customStyle="1" w:styleId="WW-Absatz-Standardschriftart">
    <w:name w:val="WW-Absatz-Standardschriftart"/>
    <w:rsid w:val="00DA313A"/>
  </w:style>
  <w:style w:type="character" w:customStyle="1" w:styleId="WW8Num1z0">
    <w:name w:val="WW8Num1z0"/>
    <w:rsid w:val="00DA313A"/>
    <w:rPr>
      <w:rFonts w:ascii="Symbol" w:hAnsi="Symbol"/>
    </w:rPr>
  </w:style>
  <w:style w:type="character" w:customStyle="1" w:styleId="WW8Num5z0">
    <w:name w:val="WW8Num5z0"/>
    <w:rsid w:val="00DA313A"/>
    <w:rPr>
      <w:rFonts w:ascii="Times New Roman" w:eastAsia="MS Mincho" w:hAnsi="Times New Roman" w:cs="Times New Roman"/>
    </w:rPr>
  </w:style>
  <w:style w:type="character" w:customStyle="1" w:styleId="WW8Num5z1">
    <w:name w:val="WW8Num5z1"/>
    <w:rsid w:val="00DA313A"/>
    <w:rPr>
      <w:rFonts w:ascii="Courier New" w:hAnsi="Courier New" w:cs="Courier New"/>
    </w:rPr>
  </w:style>
  <w:style w:type="character" w:customStyle="1" w:styleId="WW8Num5z2">
    <w:name w:val="WW8Num5z2"/>
    <w:rsid w:val="00DA313A"/>
    <w:rPr>
      <w:rFonts w:ascii="Wingdings" w:hAnsi="Wingdings"/>
    </w:rPr>
  </w:style>
  <w:style w:type="character" w:customStyle="1" w:styleId="WW8Num5z3">
    <w:name w:val="WW8Num5z3"/>
    <w:rsid w:val="00DA313A"/>
    <w:rPr>
      <w:rFonts w:ascii="Symbol" w:hAnsi="Symbol"/>
    </w:rPr>
  </w:style>
  <w:style w:type="character" w:customStyle="1" w:styleId="WW8Num6z0">
    <w:name w:val="WW8Num6z0"/>
    <w:rsid w:val="00DA313A"/>
    <w:rPr>
      <w:rFonts w:ascii="Arial" w:eastAsia="MS Mincho" w:hAnsi="Arial" w:cs="Arial"/>
    </w:rPr>
  </w:style>
  <w:style w:type="character" w:customStyle="1" w:styleId="WW8Num6z1">
    <w:name w:val="WW8Num6z1"/>
    <w:rsid w:val="00DA313A"/>
    <w:rPr>
      <w:rFonts w:ascii="Courier New" w:hAnsi="Courier New" w:cs="Courier New"/>
    </w:rPr>
  </w:style>
  <w:style w:type="character" w:customStyle="1" w:styleId="WW8Num6z2">
    <w:name w:val="WW8Num6z2"/>
    <w:rsid w:val="00DA313A"/>
    <w:rPr>
      <w:rFonts w:ascii="Wingdings" w:hAnsi="Wingdings"/>
    </w:rPr>
  </w:style>
  <w:style w:type="character" w:customStyle="1" w:styleId="WW8Num6z3">
    <w:name w:val="WW8Num6z3"/>
    <w:rsid w:val="00DA313A"/>
    <w:rPr>
      <w:rFonts w:ascii="Symbol" w:hAnsi="Symbol"/>
    </w:rPr>
  </w:style>
  <w:style w:type="character" w:customStyle="1" w:styleId="WW8Num9z0">
    <w:name w:val="WW8Num9z0"/>
    <w:rsid w:val="00DA313A"/>
    <w:rPr>
      <w:rFonts w:ascii="Times New Roman" w:eastAsia="MS Mincho" w:hAnsi="Times New Roman" w:cs="Times New Roman"/>
    </w:rPr>
  </w:style>
  <w:style w:type="character" w:customStyle="1" w:styleId="WW8Num9z1">
    <w:name w:val="WW8Num9z1"/>
    <w:rsid w:val="00DA313A"/>
    <w:rPr>
      <w:rFonts w:ascii="Courier New" w:hAnsi="Courier New" w:cs="Courier New"/>
    </w:rPr>
  </w:style>
  <w:style w:type="character" w:customStyle="1" w:styleId="WW8Num9z2">
    <w:name w:val="WW8Num9z2"/>
    <w:rsid w:val="00DA313A"/>
    <w:rPr>
      <w:rFonts w:ascii="Wingdings" w:hAnsi="Wingdings"/>
    </w:rPr>
  </w:style>
  <w:style w:type="character" w:customStyle="1" w:styleId="WW8Num9z3">
    <w:name w:val="WW8Num9z3"/>
    <w:rsid w:val="00DA313A"/>
    <w:rPr>
      <w:rFonts w:ascii="Symbol" w:hAnsi="Symbol"/>
    </w:rPr>
  </w:style>
  <w:style w:type="character" w:customStyle="1" w:styleId="WW8Num11z0">
    <w:name w:val="WW8Num11z0"/>
    <w:rsid w:val="00DA313A"/>
    <w:rPr>
      <w:rFonts w:ascii="Times New Roman" w:eastAsia="MS Mincho" w:hAnsi="Times New Roman" w:cs="Times New Roman"/>
    </w:rPr>
  </w:style>
  <w:style w:type="character" w:customStyle="1" w:styleId="WW8Num11z1">
    <w:name w:val="WW8Num11z1"/>
    <w:rsid w:val="00DA313A"/>
    <w:rPr>
      <w:rFonts w:ascii="Courier New" w:hAnsi="Courier New" w:cs="Courier New"/>
    </w:rPr>
  </w:style>
  <w:style w:type="character" w:customStyle="1" w:styleId="WW8Num11z2">
    <w:name w:val="WW8Num11z2"/>
    <w:rsid w:val="00DA313A"/>
    <w:rPr>
      <w:rFonts w:ascii="Wingdings" w:hAnsi="Wingdings"/>
    </w:rPr>
  </w:style>
  <w:style w:type="character" w:customStyle="1" w:styleId="WW8Num11z3">
    <w:name w:val="WW8Num11z3"/>
    <w:rsid w:val="00DA313A"/>
    <w:rPr>
      <w:rFonts w:ascii="Symbol" w:hAnsi="Symbol"/>
    </w:rPr>
  </w:style>
  <w:style w:type="character" w:customStyle="1" w:styleId="WW8Num15z0">
    <w:name w:val="WW8Num15z0"/>
    <w:rsid w:val="00DA313A"/>
    <w:rPr>
      <w:rFonts w:ascii="Times New Roman" w:eastAsia="Times New Roman" w:hAnsi="Times New Roman" w:cs="Times New Roman"/>
    </w:rPr>
  </w:style>
  <w:style w:type="character" w:customStyle="1" w:styleId="WW8Num15z1">
    <w:name w:val="WW8Num15z1"/>
    <w:rsid w:val="00DA313A"/>
    <w:rPr>
      <w:rFonts w:ascii="Courier New" w:hAnsi="Courier New" w:cs="Courier New"/>
    </w:rPr>
  </w:style>
  <w:style w:type="character" w:customStyle="1" w:styleId="WW8Num15z2">
    <w:name w:val="WW8Num15z2"/>
    <w:rsid w:val="00DA313A"/>
    <w:rPr>
      <w:rFonts w:ascii="Wingdings" w:hAnsi="Wingdings"/>
    </w:rPr>
  </w:style>
  <w:style w:type="character" w:customStyle="1" w:styleId="WW8Num15z3">
    <w:name w:val="WW8Num15z3"/>
    <w:rsid w:val="00DA313A"/>
    <w:rPr>
      <w:rFonts w:ascii="Symbol" w:hAnsi="Symbol"/>
    </w:rPr>
  </w:style>
  <w:style w:type="character" w:customStyle="1" w:styleId="WW8Num16z0">
    <w:name w:val="WW8Num16z0"/>
    <w:rsid w:val="00DA313A"/>
    <w:rPr>
      <w:rFonts w:ascii="Times New Roman" w:eastAsia="MS Mincho" w:hAnsi="Times New Roman" w:cs="Times New Roman"/>
    </w:rPr>
  </w:style>
  <w:style w:type="character" w:customStyle="1" w:styleId="WW8Num16z1">
    <w:name w:val="WW8Num16z1"/>
    <w:rsid w:val="00DA313A"/>
    <w:rPr>
      <w:rFonts w:ascii="Courier New" w:hAnsi="Courier New" w:cs="Courier New"/>
    </w:rPr>
  </w:style>
  <w:style w:type="character" w:customStyle="1" w:styleId="WW8Num16z2">
    <w:name w:val="WW8Num16z2"/>
    <w:rsid w:val="00DA313A"/>
    <w:rPr>
      <w:rFonts w:ascii="Wingdings" w:hAnsi="Wingdings"/>
    </w:rPr>
  </w:style>
  <w:style w:type="character" w:customStyle="1" w:styleId="WW8Num16z3">
    <w:name w:val="WW8Num16z3"/>
    <w:rsid w:val="00DA313A"/>
    <w:rPr>
      <w:rFonts w:ascii="Symbol" w:hAnsi="Symbol"/>
    </w:rPr>
  </w:style>
  <w:style w:type="character" w:customStyle="1" w:styleId="WW8Num18z0">
    <w:name w:val="WW8Num18z0"/>
    <w:rsid w:val="00DA313A"/>
    <w:rPr>
      <w:rFonts w:ascii="Times New Roman" w:eastAsia="Times New Roman" w:hAnsi="Times New Roman" w:cs="Times New Roman"/>
    </w:rPr>
  </w:style>
  <w:style w:type="character" w:customStyle="1" w:styleId="WW8Num18z1">
    <w:name w:val="WW8Num18z1"/>
    <w:rsid w:val="00DA313A"/>
    <w:rPr>
      <w:rFonts w:ascii="Courier New" w:hAnsi="Courier New" w:cs="Courier New"/>
    </w:rPr>
  </w:style>
  <w:style w:type="character" w:customStyle="1" w:styleId="WW8Num18z2">
    <w:name w:val="WW8Num18z2"/>
    <w:rsid w:val="00DA313A"/>
    <w:rPr>
      <w:rFonts w:ascii="Wingdings" w:hAnsi="Wingdings"/>
    </w:rPr>
  </w:style>
  <w:style w:type="character" w:customStyle="1" w:styleId="WW8Num18z3">
    <w:name w:val="WW8Num18z3"/>
    <w:rsid w:val="00DA313A"/>
    <w:rPr>
      <w:rFonts w:ascii="Symbol" w:hAnsi="Symbol"/>
    </w:rPr>
  </w:style>
  <w:style w:type="character" w:customStyle="1" w:styleId="WW8Num19z0">
    <w:name w:val="WW8Num19z0"/>
    <w:rsid w:val="00DA313A"/>
    <w:rPr>
      <w:rFonts w:ascii="Times New Roman" w:eastAsia="MS Mincho" w:hAnsi="Times New Roman" w:cs="Times New Roman"/>
    </w:rPr>
  </w:style>
  <w:style w:type="character" w:customStyle="1" w:styleId="WW8Num19z1">
    <w:name w:val="WW8Num19z1"/>
    <w:rsid w:val="00DA313A"/>
    <w:rPr>
      <w:rFonts w:ascii="Wingdings" w:hAnsi="Wingdings"/>
    </w:rPr>
  </w:style>
  <w:style w:type="character" w:customStyle="1" w:styleId="WW8Num25z0">
    <w:name w:val="WW8Num25z0"/>
    <w:rsid w:val="00DA313A"/>
    <w:rPr>
      <w:rFonts w:ascii="Arial" w:eastAsia="宋体" w:hAnsi="Arial" w:cs="Arial"/>
    </w:rPr>
  </w:style>
  <w:style w:type="character" w:customStyle="1" w:styleId="WW8Num25z1">
    <w:name w:val="WW8Num25z1"/>
    <w:rsid w:val="00DA313A"/>
    <w:rPr>
      <w:rFonts w:ascii="Wingdings" w:hAnsi="Wingdings"/>
    </w:rPr>
  </w:style>
  <w:style w:type="character" w:customStyle="1" w:styleId="WW8Num28z0">
    <w:name w:val="WW8Num28z0"/>
    <w:rsid w:val="00DA313A"/>
    <w:rPr>
      <w:rFonts w:ascii="Times New Roman" w:eastAsia="MS Mincho" w:hAnsi="Times New Roman" w:cs="Times New Roman"/>
    </w:rPr>
  </w:style>
  <w:style w:type="character" w:customStyle="1" w:styleId="WW8Num28z1">
    <w:name w:val="WW8Num28z1"/>
    <w:rsid w:val="00DA313A"/>
    <w:rPr>
      <w:rFonts w:ascii="Courier New" w:hAnsi="Courier New" w:cs="Courier New"/>
    </w:rPr>
  </w:style>
  <w:style w:type="character" w:customStyle="1" w:styleId="WW8Num28z2">
    <w:name w:val="WW8Num28z2"/>
    <w:rsid w:val="00DA313A"/>
    <w:rPr>
      <w:rFonts w:ascii="Wingdings" w:hAnsi="Wingdings"/>
    </w:rPr>
  </w:style>
  <w:style w:type="character" w:customStyle="1" w:styleId="WW8Num28z3">
    <w:name w:val="WW8Num28z3"/>
    <w:rsid w:val="00DA313A"/>
    <w:rPr>
      <w:rFonts w:ascii="Symbol" w:hAnsi="Symbol"/>
    </w:rPr>
  </w:style>
  <w:style w:type="character" w:customStyle="1" w:styleId="WW8Num32z0">
    <w:name w:val="WW8Num32z0"/>
    <w:rsid w:val="00DA313A"/>
    <w:rPr>
      <w:rFonts w:ascii="Times New Roman" w:eastAsia="Times New Roman" w:hAnsi="Times New Roman" w:cs="Times New Roman"/>
    </w:rPr>
  </w:style>
  <w:style w:type="character" w:customStyle="1" w:styleId="WW8Num32z1">
    <w:name w:val="WW8Num32z1"/>
    <w:rsid w:val="00DA313A"/>
    <w:rPr>
      <w:rFonts w:ascii="Courier New" w:hAnsi="Courier New" w:cs="Courier New"/>
    </w:rPr>
  </w:style>
  <w:style w:type="character" w:customStyle="1" w:styleId="WW8Num32z2">
    <w:name w:val="WW8Num32z2"/>
    <w:rsid w:val="00DA313A"/>
    <w:rPr>
      <w:rFonts w:ascii="Wingdings" w:hAnsi="Wingdings"/>
    </w:rPr>
  </w:style>
  <w:style w:type="character" w:customStyle="1" w:styleId="WW8Num32z3">
    <w:name w:val="WW8Num32z3"/>
    <w:rsid w:val="00DA313A"/>
    <w:rPr>
      <w:rFonts w:ascii="Symbol" w:hAnsi="Symbol"/>
    </w:rPr>
  </w:style>
  <w:style w:type="character" w:customStyle="1" w:styleId="WW8Num34z0">
    <w:name w:val="WW8Num34z0"/>
    <w:rsid w:val="00DA313A"/>
    <w:rPr>
      <w:rFonts w:ascii="Times New Roman" w:eastAsia="宋体" w:hAnsi="Times New Roman" w:cs="Times New Roman"/>
    </w:rPr>
  </w:style>
  <w:style w:type="character" w:customStyle="1" w:styleId="WW8Num34z1">
    <w:name w:val="WW8Num34z1"/>
    <w:rsid w:val="00DA313A"/>
    <w:rPr>
      <w:rFonts w:ascii="Wingdings" w:hAnsi="Wingdings"/>
    </w:rPr>
  </w:style>
  <w:style w:type="character" w:customStyle="1" w:styleId="WW8Num35z0">
    <w:name w:val="WW8Num35z0"/>
    <w:rsid w:val="00DA313A"/>
    <w:rPr>
      <w:rFonts w:ascii="Times New Roman" w:eastAsia="宋体" w:hAnsi="Times New Roman" w:cs="Times New Roman"/>
    </w:rPr>
  </w:style>
  <w:style w:type="character" w:customStyle="1" w:styleId="WW8Num35z1">
    <w:name w:val="WW8Num35z1"/>
    <w:rsid w:val="00DA313A"/>
    <w:rPr>
      <w:rFonts w:ascii="Wingdings" w:hAnsi="Wingdings"/>
    </w:rPr>
  </w:style>
  <w:style w:type="character" w:customStyle="1" w:styleId="WW8Num36z0">
    <w:name w:val="WW8Num36z0"/>
    <w:rsid w:val="00DA313A"/>
    <w:rPr>
      <w:rFonts w:ascii="Times New Roman" w:eastAsia="宋体" w:hAnsi="Times New Roman" w:cs="Times New Roman"/>
    </w:rPr>
  </w:style>
  <w:style w:type="character" w:customStyle="1" w:styleId="WW8Num36z1">
    <w:name w:val="WW8Num36z1"/>
    <w:rsid w:val="00DA313A"/>
    <w:rPr>
      <w:rFonts w:ascii="Wingdings" w:hAnsi="Wingdings"/>
    </w:rPr>
  </w:style>
  <w:style w:type="character" w:customStyle="1" w:styleId="WW8Num39z0">
    <w:name w:val="WW8Num39z0"/>
    <w:rsid w:val="00DA313A"/>
    <w:rPr>
      <w:rFonts w:ascii="Times New Roman" w:eastAsia="宋体" w:hAnsi="Times New Roman" w:cs="Times New Roman"/>
    </w:rPr>
  </w:style>
  <w:style w:type="character" w:customStyle="1" w:styleId="WW8Num39z1">
    <w:name w:val="WW8Num39z1"/>
    <w:rsid w:val="00DA313A"/>
    <w:rPr>
      <w:rFonts w:ascii="Wingdings" w:hAnsi="Wingdings"/>
    </w:rPr>
  </w:style>
  <w:style w:type="character" w:customStyle="1" w:styleId="WW8NumSt1z0">
    <w:name w:val="WW8NumSt1z0"/>
    <w:rsid w:val="00DA313A"/>
    <w:rPr>
      <w:rFonts w:ascii="Symbol" w:hAnsi="Symbol"/>
    </w:rPr>
  </w:style>
  <w:style w:type="character" w:customStyle="1" w:styleId="WW8NumSt18z0">
    <w:name w:val="WW8NumSt18z0"/>
    <w:rsid w:val="00DA313A"/>
    <w:rPr>
      <w:rFonts w:ascii="Geneva" w:hAnsi="Geneva"/>
    </w:rPr>
  </w:style>
  <w:style w:type="character" w:customStyle="1" w:styleId="affe">
    <w:name w:val="段落フォント"/>
    <w:rsid w:val="00DA313A"/>
  </w:style>
  <w:style w:type="character" w:customStyle="1" w:styleId="afff">
    <w:name w:val="脚注番号"/>
    <w:rsid w:val="00DA313A"/>
    <w:rPr>
      <w:b/>
      <w:position w:val="3"/>
      <w:sz w:val="16"/>
    </w:rPr>
  </w:style>
  <w:style w:type="character" w:customStyle="1" w:styleId="afff0">
    <w:name w:val="コメント参照"/>
    <w:rsid w:val="00DA313A"/>
    <w:rPr>
      <w:sz w:val="16"/>
    </w:rPr>
  </w:style>
  <w:style w:type="character" w:customStyle="1" w:styleId="H1">
    <w:name w:val="H1 (文字)"/>
    <w:rsid w:val="00DA313A"/>
    <w:rPr>
      <w:rFonts w:ascii="Arial" w:eastAsia="MS Mincho" w:hAnsi="Arial"/>
      <w:sz w:val="36"/>
      <w:lang w:val="en-GB" w:eastAsia="ar-SA" w:bidi="ar-SA"/>
    </w:rPr>
  </w:style>
  <w:style w:type="character" w:customStyle="1" w:styleId="Head2A">
    <w:name w:val="Head2A (文字)"/>
    <w:rsid w:val="00DA313A"/>
    <w:rPr>
      <w:rFonts w:ascii="Arial" w:eastAsia="MS Mincho" w:hAnsi="Arial"/>
      <w:sz w:val="32"/>
      <w:lang w:val="en-GB" w:eastAsia="ar-SA" w:bidi="ar-SA"/>
    </w:rPr>
  </w:style>
  <w:style w:type="character" w:customStyle="1" w:styleId="Underrubrik2">
    <w:name w:val="Underrubrik2 (文字)"/>
    <w:rsid w:val="00DA313A"/>
    <w:rPr>
      <w:rFonts w:ascii="Arial" w:eastAsia="MS Mincho" w:hAnsi="Arial"/>
      <w:sz w:val="28"/>
      <w:lang w:val="en-GB" w:eastAsia="ar-SA" w:bidi="ar-SA"/>
    </w:rPr>
  </w:style>
  <w:style w:type="character" w:customStyle="1" w:styleId="h4">
    <w:name w:val="h4 (文字)"/>
    <w:rsid w:val="00DA313A"/>
    <w:rPr>
      <w:rFonts w:ascii="Arial" w:eastAsia="MS Mincho" w:hAnsi="Arial" w:cs="Arial"/>
      <w:color w:val="0000FF"/>
      <w:kern w:val="2"/>
      <w:sz w:val="24"/>
      <w:szCs w:val="28"/>
      <w:lang w:val="en-GB" w:eastAsia="ar-SA" w:bidi="ar-SA"/>
    </w:rPr>
  </w:style>
  <w:style w:type="character" w:customStyle="1" w:styleId="M5">
    <w:name w:val="M5 (文字)"/>
    <w:rsid w:val="00DA313A"/>
    <w:rPr>
      <w:rFonts w:ascii="Arial" w:eastAsia="MS Mincho" w:hAnsi="Arial"/>
      <w:sz w:val="22"/>
      <w:lang w:val="en-GB" w:eastAsia="ar-SA" w:bidi="ar-SA"/>
    </w:rPr>
  </w:style>
  <w:style w:type="character" w:customStyle="1" w:styleId="T1">
    <w:name w:val="T1 (文字)"/>
    <w:rsid w:val="00DA313A"/>
    <w:rPr>
      <w:rFonts w:ascii="Arial" w:eastAsia="MS Mincho" w:hAnsi="Arial"/>
      <w:lang w:val="en-GB" w:eastAsia="ar-SA" w:bidi="ar-SA"/>
    </w:rPr>
  </w:style>
  <w:style w:type="character" w:customStyle="1" w:styleId="82">
    <w:name w:val="(文字) (文字)8"/>
    <w:rsid w:val="00DA313A"/>
    <w:rPr>
      <w:rFonts w:ascii="Arial" w:eastAsia="MS Mincho" w:hAnsi="Arial"/>
      <w:lang w:val="en-GB" w:eastAsia="ar-SA" w:bidi="ar-SA"/>
    </w:rPr>
  </w:style>
  <w:style w:type="character" w:customStyle="1" w:styleId="72">
    <w:name w:val="(文字) (文字)7"/>
    <w:rsid w:val="00DA313A"/>
    <w:rPr>
      <w:rFonts w:ascii="Arial" w:eastAsia="MS Mincho" w:hAnsi="Arial"/>
      <w:sz w:val="36"/>
      <w:lang w:val="en-GB" w:eastAsia="ar-SA" w:bidi="ar-SA"/>
    </w:rPr>
  </w:style>
  <w:style w:type="character" w:customStyle="1" w:styleId="headerodd">
    <w:name w:val="header odd (文字)"/>
    <w:rsid w:val="00DA313A"/>
    <w:rPr>
      <w:rFonts w:ascii="Arial" w:eastAsia="MS Mincho" w:hAnsi="Arial"/>
      <w:b/>
      <w:sz w:val="18"/>
      <w:lang w:val="en-GB" w:eastAsia="ar-SA" w:bidi="ar-SA"/>
    </w:rPr>
  </w:style>
  <w:style w:type="character" w:customStyle="1" w:styleId="footnotetext1">
    <w:name w:val="footnote text1 (文字)"/>
    <w:rsid w:val="00DA313A"/>
    <w:rPr>
      <w:rFonts w:eastAsia="MS Mincho"/>
      <w:sz w:val="16"/>
      <w:lang w:val="en-GB" w:eastAsia="ar-SA" w:bidi="ar-SA"/>
    </w:rPr>
  </w:style>
  <w:style w:type="character" w:customStyle="1" w:styleId="62">
    <w:name w:val="(文字) (文字)6"/>
    <w:rsid w:val="00DA313A"/>
    <w:rPr>
      <w:rFonts w:eastAsia="MS Mincho"/>
      <w:lang w:val="en-GB" w:eastAsia="ar-SA" w:bidi="ar-SA"/>
    </w:rPr>
  </w:style>
  <w:style w:type="character" w:customStyle="1" w:styleId="cap">
    <w:name w:val="cap (文字)"/>
    <w:rsid w:val="00DA313A"/>
    <w:rPr>
      <w:rFonts w:eastAsia="MS Mincho"/>
      <w:b/>
      <w:lang w:val="en-GB" w:eastAsia="ar-SA" w:bidi="ar-SA"/>
    </w:rPr>
  </w:style>
  <w:style w:type="character" w:customStyle="1" w:styleId="54">
    <w:name w:val="(文字) (文字)5"/>
    <w:rsid w:val="00DA313A"/>
    <w:rPr>
      <w:rFonts w:ascii="Courier New" w:eastAsia="MS Mincho" w:hAnsi="Courier New"/>
      <w:lang w:val="nb-NO" w:eastAsia="ar-SA" w:bidi="ar-SA"/>
    </w:rPr>
  </w:style>
  <w:style w:type="character" w:customStyle="1" w:styleId="bt">
    <w:name w:val="bt (文字)"/>
    <w:rsid w:val="00DA313A"/>
    <w:rPr>
      <w:rFonts w:eastAsia="MS Mincho"/>
      <w:lang w:val="en-GB" w:eastAsia="ar-SA" w:bidi="ar-SA"/>
    </w:rPr>
  </w:style>
  <w:style w:type="character" w:customStyle="1" w:styleId="afff1">
    <w:name w:val="番号付け記号"/>
    <w:rsid w:val="00DA313A"/>
  </w:style>
  <w:style w:type="paragraph" w:customStyle="1" w:styleId="afff2">
    <w:name w:val="見出し"/>
    <w:basedOn w:val="a1"/>
    <w:next w:val="af9"/>
    <w:rsid w:val="00DA31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A31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A313A"/>
    <w:pPr>
      <w:ind w:left="851" w:hanging="284"/>
    </w:pPr>
  </w:style>
  <w:style w:type="paragraph" w:customStyle="1" w:styleId="afff6">
    <w:name w:val="箇条書き"/>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A313A"/>
    <w:pPr>
      <w:tabs>
        <w:tab w:val="clear" w:pos="644"/>
        <w:tab w:val="num" w:pos="1494"/>
      </w:tabs>
      <w:ind w:left="851" w:hanging="284"/>
    </w:pPr>
  </w:style>
  <w:style w:type="paragraph" w:customStyle="1" w:styleId="39">
    <w:name w:val="箇条書き 3"/>
    <w:basedOn w:val="2e"/>
    <w:rsid w:val="00DA313A"/>
    <w:pPr>
      <w:ind w:left="1135"/>
    </w:pPr>
  </w:style>
  <w:style w:type="paragraph" w:customStyle="1" w:styleId="2f">
    <w:name w:val="一覧 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A313A"/>
    <w:pPr>
      <w:ind w:left="1135"/>
    </w:pPr>
  </w:style>
  <w:style w:type="paragraph" w:customStyle="1" w:styleId="46">
    <w:name w:val="一覧 4"/>
    <w:basedOn w:val="3a"/>
    <w:rsid w:val="00DA313A"/>
    <w:pPr>
      <w:ind w:left="1418"/>
    </w:pPr>
  </w:style>
  <w:style w:type="paragraph" w:customStyle="1" w:styleId="55">
    <w:name w:val="一覧 5"/>
    <w:basedOn w:val="46"/>
    <w:rsid w:val="00DA313A"/>
    <w:pPr>
      <w:ind w:left="1702"/>
    </w:pPr>
  </w:style>
  <w:style w:type="paragraph" w:customStyle="1" w:styleId="47">
    <w:name w:val="箇条書き 4"/>
    <w:basedOn w:val="39"/>
    <w:rsid w:val="00DA313A"/>
    <w:pPr>
      <w:ind w:left="1418"/>
    </w:pPr>
  </w:style>
  <w:style w:type="paragraph" w:customStyle="1" w:styleId="56">
    <w:name w:val="箇条書き 5"/>
    <w:basedOn w:val="47"/>
    <w:rsid w:val="00DA313A"/>
    <w:pPr>
      <w:ind w:left="1702"/>
    </w:pPr>
  </w:style>
  <w:style w:type="paragraph" w:customStyle="1" w:styleId="afff7">
    <w:name w:val="コメント文字列"/>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A313A"/>
    <w:rPr>
      <w:b/>
      <w:bCs/>
    </w:rPr>
  </w:style>
  <w:style w:type="paragraph" w:customStyle="1" w:styleId="afff9">
    <w:name w:val="見出しマップ"/>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1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A31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A313A"/>
    <w:pPr>
      <w:jc w:val="center"/>
    </w:pPr>
    <w:rPr>
      <w:b/>
      <w:bCs/>
    </w:rPr>
  </w:style>
  <w:style w:type="character" w:customStyle="1" w:styleId="WW8Num27z0">
    <w:name w:val="WW8Num27z0"/>
    <w:rsid w:val="00DA313A"/>
    <w:rPr>
      <w:rFonts w:ascii="Arial" w:eastAsia="Times New Roman" w:hAnsi="Arial" w:cs="Arial"/>
    </w:rPr>
  </w:style>
  <w:style w:type="character" w:customStyle="1" w:styleId="WW8Num27z1">
    <w:name w:val="WW8Num27z1"/>
    <w:rsid w:val="00DA313A"/>
    <w:rPr>
      <w:rFonts w:ascii="Courier New" w:hAnsi="Courier New" w:cs="Courier New"/>
    </w:rPr>
  </w:style>
  <w:style w:type="character" w:customStyle="1" w:styleId="WW8Num27z2">
    <w:name w:val="WW8Num27z2"/>
    <w:rsid w:val="00DA313A"/>
    <w:rPr>
      <w:rFonts w:ascii="Wingdings" w:hAnsi="Wingdings"/>
    </w:rPr>
  </w:style>
  <w:style w:type="character" w:customStyle="1" w:styleId="WW8Num27z3">
    <w:name w:val="WW8Num27z3"/>
    <w:rsid w:val="00DA313A"/>
    <w:rPr>
      <w:rFonts w:ascii="Symbol" w:hAnsi="Symbol"/>
    </w:rPr>
  </w:style>
  <w:style w:type="character" w:customStyle="1" w:styleId="WW8Num29z0">
    <w:name w:val="WW8Num29z0"/>
    <w:rsid w:val="00DA313A"/>
    <w:rPr>
      <w:rFonts w:ascii="Times New Roman" w:eastAsia="MS Mincho" w:hAnsi="Times New Roman" w:cs="Times New Roman"/>
    </w:rPr>
  </w:style>
  <w:style w:type="character" w:customStyle="1" w:styleId="WW8Num29z1">
    <w:name w:val="WW8Num29z1"/>
    <w:rsid w:val="00DA313A"/>
    <w:rPr>
      <w:rFonts w:ascii="Courier New" w:hAnsi="Courier New" w:cs="Courier New"/>
    </w:rPr>
  </w:style>
  <w:style w:type="character" w:customStyle="1" w:styleId="WW8Num29z2">
    <w:name w:val="WW8Num29z2"/>
    <w:rsid w:val="00DA313A"/>
    <w:rPr>
      <w:rFonts w:ascii="Wingdings" w:hAnsi="Wingdings"/>
    </w:rPr>
  </w:style>
  <w:style w:type="character" w:customStyle="1" w:styleId="WW8Num29z3">
    <w:name w:val="WW8Num29z3"/>
    <w:rsid w:val="00DA313A"/>
    <w:rPr>
      <w:rFonts w:ascii="Symbol" w:hAnsi="Symbol"/>
    </w:rPr>
  </w:style>
  <w:style w:type="character" w:customStyle="1" w:styleId="WW8Num31z0">
    <w:name w:val="WW8Num31z0"/>
    <w:rsid w:val="00DA313A"/>
    <w:rPr>
      <w:rFonts w:ascii="Symbol" w:hAnsi="Symbol"/>
    </w:rPr>
  </w:style>
  <w:style w:type="character" w:customStyle="1" w:styleId="WW8Num31z1">
    <w:name w:val="WW8Num31z1"/>
    <w:rsid w:val="00DA313A"/>
    <w:rPr>
      <w:rFonts w:ascii="Courier New" w:hAnsi="Courier New" w:cs="Courier New"/>
    </w:rPr>
  </w:style>
  <w:style w:type="character" w:customStyle="1" w:styleId="WW8Num31z2">
    <w:name w:val="WW8Num31z2"/>
    <w:rsid w:val="00DA313A"/>
    <w:rPr>
      <w:rFonts w:ascii="Wingdings" w:hAnsi="Wingdings"/>
    </w:rPr>
  </w:style>
  <w:style w:type="character" w:customStyle="1" w:styleId="WW8Num34z2">
    <w:name w:val="WW8Num34z2"/>
    <w:rsid w:val="00DA313A"/>
    <w:rPr>
      <w:rFonts w:ascii="Wingdings" w:hAnsi="Wingdings"/>
    </w:rPr>
  </w:style>
  <w:style w:type="character" w:customStyle="1" w:styleId="WW8Num34z3">
    <w:name w:val="WW8Num34z3"/>
    <w:rsid w:val="00DA313A"/>
    <w:rPr>
      <w:rFonts w:ascii="Symbol" w:hAnsi="Symbol"/>
    </w:rPr>
  </w:style>
  <w:style w:type="character" w:customStyle="1" w:styleId="WW8Num37z0">
    <w:name w:val="WW8Num37z0"/>
    <w:rsid w:val="00DA313A"/>
    <w:rPr>
      <w:rFonts w:ascii="Times New Roman" w:eastAsia="宋体" w:hAnsi="Times New Roman" w:cs="Times New Roman"/>
    </w:rPr>
  </w:style>
  <w:style w:type="character" w:customStyle="1" w:styleId="WW8Num37z1">
    <w:name w:val="WW8Num37z1"/>
    <w:rsid w:val="00DA313A"/>
    <w:rPr>
      <w:rFonts w:ascii="Wingdings" w:hAnsi="Wingdings"/>
    </w:rPr>
  </w:style>
  <w:style w:type="character" w:customStyle="1" w:styleId="WW8Num38z0">
    <w:name w:val="WW8Num38z0"/>
    <w:rsid w:val="00DA313A"/>
    <w:rPr>
      <w:rFonts w:ascii="Times New Roman" w:eastAsia="宋体" w:hAnsi="Times New Roman" w:cs="Times New Roman"/>
    </w:rPr>
  </w:style>
  <w:style w:type="character" w:customStyle="1" w:styleId="WW8Num38z1">
    <w:name w:val="WW8Num38z1"/>
    <w:rsid w:val="00DA313A"/>
    <w:rPr>
      <w:rFonts w:ascii="Wingdings" w:hAnsi="Wingdings"/>
    </w:rPr>
  </w:style>
  <w:style w:type="character" w:customStyle="1" w:styleId="WW8Num41z0">
    <w:name w:val="WW8Num41z0"/>
    <w:rsid w:val="00DA313A"/>
    <w:rPr>
      <w:rFonts w:ascii="Times New Roman" w:eastAsia="宋体" w:hAnsi="Times New Roman" w:cs="Times New Roman"/>
    </w:rPr>
  </w:style>
  <w:style w:type="character" w:customStyle="1" w:styleId="WW8Num41z1">
    <w:name w:val="WW8Num41z1"/>
    <w:rsid w:val="00DA313A"/>
    <w:rPr>
      <w:rFonts w:ascii="Wingdings" w:hAnsi="Wingdings"/>
    </w:rPr>
  </w:style>
  <w:style w:type="character" w:customStyle="1" w:styleId="WW8NumSt20z0">
    <w:name w:val="WW8NumSt20z0"/>
    <w:rsid w:val="00DA313A"/>
    <w:rPr>
      <w:rFonts w:ascii="Geneva" w:hAnsi="Geneva"/>
    </w:rPr>
  </w:style>
  <w:style w:type="character" w:customStyle="1" w:styleId="DefaultParagraphFont1">
    <w:name w:val="Default Paragraph Font1"/>
    <w:rsid w:val="00DA313A"/>
  </w:style>
  <w:style w:type="character" w:customStyle="1" w:styleId="CommentReference1">
    <w:name w:val="Comment Reference1"/>
    <w:rsid w:val="00DA313A"/>
    <w:rPr>
      <w:sz w:val="16"/>
    </w:rPr>
  </w:style>
  <w:style w:type="paragraph" w:customStyle="1" w:styleId="ListBullet1">
    <w:name w:val="List Bullet1"/>
    <w:basedOn w:val="a1"/>
    <w:rsid w:val="00DA31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13A"/>
    <w:pPr>
      <w:tabs>
        <w:tab w:val="clear" w:pos="644"/>
        <w:tab w:val="num" w:pos="1494"/>
      </w:tabs>
      <w:ind w:left="851"/>
    </w:pPr>
  </w:style>
  <w:style w:type="paragraph" w:customStyle="1" w:styleId="ListBullet31">
    <w:name w:val="List Bullet 31"/>
    <w:basedOn w:val="ListBullet21"/>
    <w:rsid w:val="00DA313A"/>
    <w:pPr>
      <w:ind w:left="1135"/>
    </w:pPr>
  </w:style>
  <w:style w:type="paragraph" w:customStyle="1" w:styleId="ListBullet41">
    <w:name w:val="List Bullet 41"/>
    <w:basedOn w:val="ListBullet31"/>
    <w:rsid w:val="00DA313A"/>
    <w:pPr>
      <w:ind w:left="1418"/>
    </w:pPr>
  </w:style>
  <w:style w:type="paragraph" w:customStyle="1" w:styleId="ListBullet51">
    <w:name w:val="List Bullet 51"/>
    <w:basedOn w:val="ListBullet41"/>
    <w:rsid w:val="00DA313A"/>
    <w:pPr>
      <w:ind w:left="1702"/>
    </w:pPr>
  </w:style>
  <w:style w:type="paragraph" w:customStyle="1" w:styleId="DocumentMap1">
    <w:name w:val="Document Map1"/>
    <w:basedOn w:val="a1"/>
    <w:rsid w:val="00DA31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1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1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1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13A"/>
    <w:pPr>
      <w:ind w:left="1418" w:hanging="284"/>
    </w:pPr>
  </w:style>
  <w:style w:type="paragraph" w:customStyle="1" w:styleId="ListNumber1">
    <w:name w:val="List Number1"/>
    <w:basedOn w:val="aa"/>
    <w:rsid w:val="00DA313A"/>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A313A"/>
    <w:pPr>
      <w:ind w:left="851" w:hanging="284"/>
    </w:pPr>
  </w:style>
  <w:style w:type="paragraph" w:customStyle="1" w:styleId="List21">
    <w:name w:val="List 21"/>
    <w:basedOn w:val="aa"/>
    <w:rsid w:val="00DA313A"/>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A313A"/>
    <w:pPr>
      <w:ind w:left="1702"/>
    </w:pPr>
  </w:style>
  <w:style w:type="paragraph" w:customStyle="1" w:styleId="BodyText21">
    <w:name w:val="Body Text 2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1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1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13A"/>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A313A"/>
  </w:style>
  <w:style w:type="character" w:customStyle="1" w:styleId="CharChar22">
    <w:name w:val="Char Char22"/>
    <w:rsid w:val="00DA313A"/>
    <w:rPr>
      <w:rFonts w:ascii="Arial" w:hAnsi="Arial"/>
      <w:lang w:val="en-GB"/>
    </w:rPr>
  </w:style>
  <w:style w:type="paragraph" w:customStyle="1" w:styleId="numberedlist0">
    <w:name w:val="numbered list"/>
    <w:basedOn w:val="a9"/>
    <w:rsid w:val="00DA31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A31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A313A"/>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A31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A31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13A"/>
    <w:rPr>
      <w:rFonts w:ascii="Arial" w:hAnsi="Arial"/>
      <w:sz w:val="24"/>
      <w:lang w:val="en-GB" w:eastAsia="ja-JP" w:bidi="ar-SA"/>
    </w:rPr>
  </w:style>
  <w:style w:type="paragraph" w:customStyle="1" w:styleId="NormalAfter3pt">
    <w:name w:val="Normal + After:  3 pt"/>
    <w:basedOn w:val="a1"/>
    <w:rsid w:val="00DA313A"/>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A31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1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1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13A"/>
    <w:rPr>
      <w:lang w:val="en-GB" w:eastAsia="ja-JP" w:bidi="ar-SA"/>
    </w:rPr>
  </w:style>
  <w:style w:type="character" w:customStyle="1" w:styleId="CarCar10">
    <w:name w:val="Car Car10"/>
    <w:rsid w:val="00DA313A"/>
    <w:rPr>
      <w:rFonts w:ascii="Arial" w:hAnsi="Arial"/>
      <w:lang w:val="en-GB" w:eastAsia="ja-JP" w:bidi="ar-SA"/>
    </w:rPr>
  </w:style>
  <w:style w:type="paragraph" w:customStyle="1" w:styleId="Revision2">
    <w:name w:val="Revision2"/>
    <w:hidden/>
    <w:semiHidden/>
    <w:rsid w:val="00DA313A"/>
    <w:rPr>
      <w:rFonts w:ascii="Times New Roman" w:eastAsia="MS Mincho" w:hAnsi="Times New Roman"/>
      <w:lang w:val="en-GB" w:eastAsia="en-US"/>
    </w:rPr>
  </w:style>
  <w:style w:type="paragraph" w:customStyle="1" w:styleId="ListParagraph1">
    <w:name w:val="List Paragraph1"/>
    <w:basedOn w:val="a1"/>
    <w:qFormat/>
    <w:rsid w:val="00DA313A"/>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A313A"/>
  </w:style>
  <w:style w:type="numbering" w:customStyle="1" w:styleId="NoList12">
    <w:name w:val="No List12"/>
    <w:next w:val="a4"/>
    <w:semiHidden/>
    <w:rsid w:val="00DA313A"/>
  </w:style>
  <w:style w:type="numbering" w:customStyle="1" w:styleId="NoList22">
    <w:name w:val="No List22"/>
    <w:next w:val="a4"/>
    <w:semiHidden/>
    <w:rsid w:val="00DA313A"/>
  </w:style>
  <w:style w:type="numbering" w:customStyle="1" w:styleId="NoList9">
    <w:name w:val="No List9"/>
    <w:next w:val="a4"/>
    <w:semiHidden/>
    <w:rsid w:val="00DA313A"/>
  </w:style>
  <w:style w:type="numbering" w:customStyle="1" w:styleId="NoList13">
    <w:name w:val="No List13"/>
    <w:next w:val="a4"/>
    <w:semiHidden/>
    <w:rsid w:val="00DA313A"/>
  </w:style>
  <w:style w:type="numbering" w:customStyle="1" w:styleId="NoList23">
    <w:name w:val="No List23"/>
    <w:next w:val="a4"/>
    <w:semiHidden/>
    <w:rsid w:val="00DA313A"/>
  </w:style>
  <w:style w:type="numbering" w:customStyle="1" w:styleId="NoList10">
    <w:name w:val="No List10"/>
    <w:next w:val="a4"/>
    <w:semiHidden/>
    <w:rsid w:val="00DA313A"/>
  </w:style>
  <w:style w:type="character" w:customStyle="1" w:styleId="1b">
    <w:name w:val="段落フォント1"/>
    <w:rsid w:val="00DA313A"/>
  </w:style>
  <w:style w:type="character" w:customStyle="1" w:styleId="1c">
    <w:name w:val="コメント参照1"/>
    <w:rsid w:val="00DA313A"/>
    <w:rPr>
      <w:sz w:val="16"/>
    </w:rPr>
  </w:style>
  <w:style w:type="paragraph" w:customStyle="1" w:styleId="1d">
    <w:name w:val="図表番号1"/>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A313A"/>
    <w:pPr>
      <w:ind w:left="851" w:hanging="284"/>
    </w:pPr>
  </w:style>
  <w:style w:type="paragraph" w:customStyle="1" w:styleId="1f">
    <w:name w:val="箇条書き1"/>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A313A"/>
    <w:pPr>
      <w:tabs>
        <w:tab w:val="clear" w:pos="644"/>
        <w:tab w:val="num" w:pos="1494"/>
      </w:tabs>
      <w:ind w:left="851" w:hanging="284"/>
    </w:pPr>
  </w:style>
  <w:style w:type="paragraph" w:customStyle="1" w:styleId="310">
    <w:name w:val="箇条書き 31"/>
    <w:basedOn w:val="211"/>
    <w:rsid w:val="00DA313A"/>
    <w:pPr>
      <w:ind w:left="1135"/>
    </w:pPr>
  </w:style>
  <w:style w:type="paragraph" w:customStyle="1" w:styleId="212">
    <w:name w:val="一覧 21"/>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A313A"/>
    <w:pPr>
      <w:ind w:left="1135"/>
    </w:pPr>
  </w:style>
  <w:style w:type="paragraph" w:customStyle="1" w:styleId="410">
    <w:name w:val="一覧 41"/>
    <w:basedOn w:val="311"/>
    <w:rsid w:val="00DA313A"/>
    <w:pPr>
      <w:ind w:left="1418"/>
    </w:pPr>
  </w:style>
  <w:style w:type="paragraph" w:customStyle="1" w:styleId="510">
    <w:name w:val="一覧 51"/>
    <w:basedOn w:val="410"/>
    <w:rsid w:val="00DA313A"/>
    <w:pPr>
      <w:ind w:left="1702"/>
    </w:pPr>
  </w:style>
  <w:style w:type="paragraph" w:customStyle="1" w:styleId="411">
    <w:name w:val="箇条書き 41"/>
    <w:basedOn w:val="310"/>
    <w:rsid w:val="00DA313A"/>
    <w:pPr>
      <w:ind w:left="1418"/>
    </w:pPr>
  </w:style>
  <w:style w:type="paragraph" w:customStyle="1" w:styleId="511">
    <w:name w:val="箇条書き 51"/>
    <w:basedOn w:val="411"/>
    <w:rsid w:val="00DA313A"/>
    <w:pPr>
      <w:ind w:left="1702"/>
    </w:pPr>
  </w:style>
  <w:style w:type="paragraph" w:customStyle="1" w:styleId="1f0">
    <w:name w:val="コメント文字列1"/>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A313A"/>
    <w:rPr>
      <w:b/>
      <w:bCs/>
    </w:rPr>
  </w:style>
  <w:style w:type="paragraph" w:customStyle="1" w:styleId="1f2">
    <w:name w:val="見出しマップ1"/>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13A"/>
  </w:style>
  <w:style w:type="character" w:customStyle="1" w:styleId="CharChar23">
    <w:name w:val="Char Char23"/>
    <w:rsid w:val="00DA313A"/>
    <w:rPr>
      <w:rFonts w:ascii="Arial" w:hAnsi="Arial"/>
      <w:lang w:val="en-GB" w:eastAsia="en-US"/>
    </w:rPr>
  </w:style>
  <w:style w:type="numbering" w:customStyle="1" w:styleId="NoList24">
    <w:name w:val="No List24"/>
    <w:next w:val="a4"/>
    <w:semiHidden/>
    <w:rsid w:val="00DA313A"/>
  </w:style>
  <w:style w:type="numbering" w:customStyle="1" w:styleId="NoList31">
    <w:name w:val="No List31"/>
    <w:next w:val="a4"/>
    <w:semiHidden/>
    <w:rsid w:val="00DA313A"/>
  </w:style>
  <w:style w:type="numbering" w:customStyle="1" w:styleId="NoList41">
    <w:name w:val="No List41"/>
    <w:next w:val="a4"/>
    <w:semiHidden/>
    <w:rsid w:val="00DA313A"/>
  </w:style>
  <w:style w:type="numbering" w:customStyle="1" w:styleId="NoList51">
    <w:name w:val="No List51"/>
    <w:next w:val="a4"/>
    <w:semiHidden/>
    <w:rsid w:val="00DA313A"/>
  </w:style>
  <w:style w:type="character" w:customStyle="1" w:styleId="EmailStyle97">
    <w:name w:val="EmailStyle97"/>
    <w:semiHidden/>
    <w:rsid w:val="00DA313A"/>
    <w:rPr>
      <w:rFonts w:ascii="Arial" w:hAnsi="Arial" w:cs="Arial"/>
      <w:color w:val="auto"/>
      <w:sz w:val="20"/>
      <w:szCs w:val="20"/>
    </w:rPr>
  </w:style>
  <w:style w:type="character" w:customStyle="1" w:styleId="THC">
    <w:name w:val="TH C"/>
    <w:rsid w:val="00DA313A"/>
    <w:rPr>
      <w:rFonts w:ascii="Arial" w:eastAsia="MS Mincho" w:hAnsi="Arial" w:cs="Arial"/>
      <w:b/>
      <w:bCs/>
      <w:lang w:val="en-GB" w:eastAsia="ja-JP"/>
    </w:rPr>
  </w:style>
  <w:style w:type="character" w:customStyle="1" w:styleId="B1C">
    <w:name w:val="B1 C"/>
    <w:rsid w:val="00DA313A"/>
    <w:rPr>
      <w:lang w:val="en-GB" w:eastAsia="en-US" w:bidi="ar-SA"/>
    </w:rPr>
  </w:style>
  <w:style w:type="character" w:customStyle="1" w:styleId="Heading4C">
    <w:name w:val="Heading 4 C"/>
    <w:rsid w:val="00DA313A"/>
    <w:rPr>
      <w:rFonts w:ascii="Arial" w:hAnsi="Arial"/>
      <w:sz w:val="24"/>
      <w:szCs w:val="28"/>
      <w:lang w:val="en-GB" w:eastAsia="en-US" w:bidi="ar-SA"/>
    </w:rPr>
  </w:style>
  <w:style w:type="character" w:customStyle="1" w:styleId="Titre3">
    <w:name w:val="Titre 3"/>
    <w:rsid w:val="00DA313A"/>
    <w:rPr>
      <w:rFonts w:ascii="Arial" w:hAnsi="Arial"/>
      <w:sz w:val="28"/>
      <w:szCs w:val="28"/>
      <w:lang w:val="en-GB" w:eastAsia="en-GB"/>
    </w:rPr>
  </w:style>
  <w:style w:type="character" w:customStyle="1" w:styleId="B3c">
    <w:name w:val="B3 c"/>
    <w:rsid w:val="00DA313A"/>
    <w:rPr>
      <w:lang w:val="en-GB" w:eastAsia="en-GB"/>
    </w:rPr>
  </w:style>
  <w:style w:type="character" w:customStyle="1" w:styleId="B2C">
    <w:name w:val="B2 C"/>
    <w:rsid w:val="00DA313A"/>
    <w:rPr>
      <w:lang w:val="en-GB" w:eastAsia="en-GB"/>
    </w:rPr>
  </w:style>
  <w:style w:type="character" w:customStyle="1" w:styleId="H6C">
    <w:name w:val="H6 C"/>
    <w:rsid w:val="00DA313A"/>
    <w:rPr>
      <w:rFonts w:ascii="Arial" w:eastAsia="Times New Roman" w:hAnsi="Arial"/>
      <w:sz w:val="22"/>
      <w:lang w:eastAsia="en-US"/>
    </w:rPr>
  </w:style>
  <w:style w:type="character" w:customStyle="1" w:styleId="h51">
    <w:name w:val="h5 1"/>
    <w:rsid w:val="00DA313A"/>
    <w:rPr>
      <w:rFonts w:ascii="Arial" w:eastAsia="MS Mincho" w:hAnsi="Arial"/>
      <w:sz w:val="22"/>
      <w:lang w:val="en-GB" w:eastAsia="en-US" w:bidi="ar-SA"/>
    </w:rPr>
  </w:style>
  <w:style w:type="paragraph" w:customStyle="1" w:styleId="1f6">
    <w:name w:val="题注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A313A"/>
  </w:style>
  <w:style w:type="numbering" w:customStyle="1" w:styleId="NoList15">
    <w:name w:val="No List15"/>
    <w:next w:val="a4"/>
    <w:semiHidden/>
    <w:rsid w:val="00DA313A"/>
  </w:style>
  <w:style w:type="numbering" w:customStyle="1" w:styleId="NoList16">
    <w:name w:val="No List16"/>
    <w:next w:val="a4"/>
    <w:semiHidden/>
    <w:rsid w:val="00DA31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13A"/>
    <w:rPr>
      <w:rFonts w:ascii="Arial" w:hAnsi="Arial"/>
      <w:sz w:val="24"/>
      <w:szCs w:val="28"/>
      <w:lang w:val="en-GB" w:eastAsia="en-US"/>
    </w:rPr>
  </w:style>
  <w:style w:type="character" w:customStyle="1" w:styleId="T1Char5">
    <w:name w:val="T1 Char5"/>
    <w:aliases w:val="Header 6 Char Char5"/>
    <w:rsid w:val="00DA31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1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1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1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1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1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1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13A"/>
    <w:rPr>
      <w:rFonts w:ascii="Arial" w:eastAsia="MS Mincho" w:hAnsi="Arial"/>
      <w:sz w:val="22"/>
      <w:lang w:val="en-GB" w:eastAsia="en-US" w:bidi="ar-SA"/>
    </w:rPr>
  </w:style>
  <w:style w:type="character" w:customStyle="1" w:styleId="T1Car">
    <w:name w:val="T1 Car"/>
    <w:aliases w:val="Header 6 Car Car"/>
    <w:rsid w:val="00DA313A"/>
    <w:rPr>
      <w:rFonts w:ascii="Arial" w:eastAsia="MS Mincho" w:hAnsi="Arial"/>
      <w:lang w:val="en-GB" w:eastAsia="en-US" w:bidi="ar-SA"/>
    </w:rPr>
  </w:style>
  <w:style w:type="character" w:customStyle="1" w:styleId="CarCar4">
    <w:name w:val="Car Car4"/>
    <w:rsid w:val="00DA313A"/>
    <w:rPr>
      <w:rFonts w:ascii="Arial" w:eastAsia="MS Mincho" w:hAnsi="Arial"/>
      <w:lang w:val="en-GB" w:eastAsia="en-US" w:bidi="ar-SA"/>
    </w:rPr>
  </w:style>
  <w:style w:type="character" w:customStyle="1" w:styleId="CarCar8">
    <w:name w:val="Car Car8"/>
    <w:rsid w:val="00DA313A"/>
    <w:rPr>
      <w:rFonts w:ascii="Arial" w:eastAsia="MS Mincho" w:hAnsi="Arial"/>
      <w:sz w:val="36"/>
      <w:lang w:val="en-GB" w:eastAsia="en-US" w:bidi="ar-SA"/>
    </w:rPr>
  </w:style>
  <w:style w:type="character" w:customStyle="1" w:styleId="CarCar3">
    <w:name w:val="Car Car3"/>
    <w:rsid w:val="00DA313A"/>
    <w:rPr>
      <w:rFonts w:ascii="Arial" w:eastAsia="MS Mincho" w:hAnsi="Arial"/>
      <w:sz w:val="36"/>
      <w:lang w:val="en-GB" w:eastAsia="en-US" w:bidi="ar-SA"/>
    </w:rPr>
  </w:style>
  <w:style w:type="character" w:customStyle="1" w:styleId="CarCar7">
    <w:name w:val="Car Car7"/>
    <w:rsid w:val="00DA31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1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13A"/>
    <w:rPr>
      <w:b/>
      <w:lang w:val="en-GB" w:eastAsia="ja-JP" w:bidi="ar-SA"/>
    </w:rPr>
  </w:style>
  <w:style w:type="character" w:customStyle="1" w:styleId="CarCar6">
    <w:name w:val="Car Car6"/>
    <w:rsid w:val="00DA31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13A"/>
    <w:rPr>
      <w:lang w:val="en-GB" w:eastAsia="ja-JP" w:bidi="ar-SA"/>
    </w:rPr>
  </w:style>
  <w:style w:type="character" w:customStyle="1" w:styleId="T1Char6">
    <w:name w:val="T1 Char6"/>
    <w:aliases w:val="Header 6 Char Char6"/>
    <w:rsid w:val="00DA313A"/>
  </w:style>
  <w:style w:type="character" w:customStyle="1" w:styleId="capChar5">
    <w:name w:val="cap Char5"/>
    <w:aliases w:val="cap Char Char5,Caption Char Char4,Caption Char1 Char Char4,cap Char Char1 Char4,Caption Char Char1 Char Char4,cap Char2 Char Char Char4"/>
    <w:rsid w:val="00DA313A"/>
    <w:rPr>
      <w:b/>
      <w:lang w:val="en-GB" w:eastAsia="en-US" w:bidi="ar-SA"/>
    </w:rPr>
  </w:style>
  <w:style w:type="paragraph" w:customStyle="1" w:styleId="DAText">
    <w:name w:val="DA_Text"/>
    <w:basedOn w:val="a1"/>
    <w:link w:val="DATextZchn"/>
    <w:rsid w:val="00DA313A"/>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A313A"/>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A31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1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1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13A"/>
    <w:rPr>
      <w:rFonts w:ascii="Arial" w:hAnsi="Arial"/>
      <w:sz w:val="22"/>
      <w:lang w:val="en-GB" w:eastAsia="en-GB" w:bidi="ar-SA"/>
    </w:rPr>
  </w:style>
  <w:style w:type="character" w:customStyle="1" w:styleId="T1Zchn">
    <w:name w:val="T1 Zchn"/>
    <w:aliases w:val="Header 6 Zchn Zchn"/>
    <w:rsid w:val="00DA313A"/>
  </w:style>
  <w:style w:type="character" w:customStyle="1" w:styleId="capChar3">
    <w:name w:val="cap Char3"/>
    <w:aliases w:val="cap Char Char3,Caption Char Char2,Caption Char1 Char Char2,cap Char Char1 Char2,Caption Char Char1 Char Char2,cap Char2 Char Char Char2"/>
    <w:rsid w:val="00DA313A"/>
    <w:rPr>
      <w:rFonts w:ascii="Times New Roman" w:eastAsia="Batang" w:hAnsi="Times New Roman"/>
      <w:b/>
      <w:lang w:val="en-GB"/>
    </w:rPr>
  </w:style>
  <w:style w:type="character" w:customStyle="1" w:styleId="Heading6Char2">
    <w:name w:val="Heading 6 Char2"/>
    <w:rsid w:val="00DA313A"/>
  </w:style>
  <w:style w:type="character" w:customStyle="1" w:styleId="capChar4">
    <w:name w:val="cap Char4"/>
    <w:aliases w:val="cap Char Char4,Caption Char Char3,Caption Char1 Char Char3,cap Char Char1 Char3,Caption Char Char1 Char Char3,cap Char2 Char Char Char3"/>
    <w:rsid w:val="00DA313A"/>
    <w:rPr>
      <w:rFonts w:ascii="Times New Roman" w:eastAsia="MS Mincho" w:hAnsi="Times New Roman"/>
      <w:b/>
      <w:lang w:val="en-GB"/>
    </w:rPr>
  </w:style>
  <w:style w:type="character" w:customStyle="1" w:styleId="T1Char8">
    <w:name w:val="T1 Char8"/>
    <w:aliases w:val="Header 6 Char Char7"/>
    <w:rsid w:val="00DA31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1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13A"/>
    <w:rPr>
      <w:rFonts w:ascii="Arial" w:hAnsi="Arial"/>
      <w:sz w:val="24"/>
      <w:szCs w:val="28"/>
      <w:lang w:val="en-GB" w:eastAsia="en-US"/>
    </w:rPr>
  </w:style>
  <w:style w:type="character" w:customStyle="1" w:styleId="T1Char7">
    <w:name w:val="T1 Char7"/>
    <w:aliases w:val="Header 6 Char Char8"/>
    <w:rsid w:val="00DA31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1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1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13A"/>
    <w:rPr>
      <w:rFonts w:ascii="Arial" w:hAnsi="Arial" w:cs="Arial"/>
      <w:sz w:val="24"/>
      <w:szCs w:val="24"/>
      <w:lang w:val="en-GB" w:eastAsia="en-US" w:bidi="he-IL"/>
    </w:rPr>
  </w:style>
  <w:style w:type="character" w:customStyle="1" w:styleId="T1Char9">
    <w:name w:val="T1 Char9"/>
    <w:aliases w:val="Header 6 Char Char9"/>
    <w:rsid w:val="00DA313A"/>
    <w:rPr>
      <w:rFonts w:ascii="Arial" w:hAnsi="Arial" w:cs="Arial"/>
      <w:lang w:val="en-GB" w:eastAsia="en-US" w:bidi="he-IL"/>
    </w:rPr>
  </w:style>
  <w:style w:type="character" w:customStyle="1" w:styleId="3Char1">
    <w:name w:val="列表 3 Char"/>
    <w:link w:val="33"/>
    <w:rsid w:val="00DA313A"/>
    <w:rPr>
      <w:rFonts w:ascii="Times New Roman" w:hAnsi="Times New Roman"/>
      <w:lang w:val="en-GB" w:eastAsia="en-US"/>
    </w:rPr>
  </w:style>
  <w:style w:type="paragraph" w:customStyle="1" w:styleId="CharChar3CharCharCharCharCharChar">
    <w:name w:val="Char Char3 Char Char Char Char Char Char"/>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A313A"/>
  </w:style>
  <w:style w:type="paragraph" w:customStyle="1" w:styleId="2f2">
    <w:name w:val="无间隔2"/>
    <w:qFormat/>
    <w:rsid w:val="00DA313A"/>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13A"/>
    <w:rPr>
      <w:b/>
      <w:lang w:val="en-GB" w:eastAsia="en-US" w:bidi="ar-SA"/>
    </w:rPr>
  </w:style>
  <w:style w:type="character" w:customStyle="1" w:styleId="CharChar13">
    <w:name w:val="Char Char13"/>
    <w:semiHidden/>
    <w:rsid w:val="00DA313A"/>
    <w:rPr>
      <w:rFonts w:eastAsia="宋体"/>
      <w:lang w:val="en-GB" w:eastAsia="en-US" w:bidi="ar-SA"/>
    </w:rPr>
  </w:style>
  <w:style w:type="paragraph" w:customStyle="1" w:styleId="Normal1">
    <w:name w:val="Normal 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A313A"/>
  </w:style>
  <w:style w:type="paragraph" w:customStyle="1" w:styleId="font5">
    <w:name w:val="font5"/>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A31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A31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A31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A31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A31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A31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A31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A31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A31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A31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A31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A31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A31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A31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A31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A31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A31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A31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A31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A313A"/>
  </w:style>
  <w:style w:type="character" w:customStyle="1" w:styleId="Absatz-Standardschriftart1">
    <w:name w:val="Absatz-Standardschriftart1"/>
    <w:rsid w:val="00DA313A"/>
  </w:style>
  <w:style w:type="character" w:customStyle="1" w:styleId="Absatz-Standardschriftart2">
    <w:name w:val="Absatz-Standardschriftart2"/>
    <w:rsid w:val="00DA313A"/>
  </w:style>
  <w:style w:type="paragraph" w:customStyle="1" w:styleId="editorsnote0">
    <w:name w:val="editorsnote"/>
    <w:basedOn w:val="a1"/>
    <w:rsid w:val="00DA31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13A"/>
    <w:rPr>
      <w:rFonts w:ascii="MS Mincho" w:eastAsia="MS Mincho" w:hAnsi="MS Mincho" w:hint="eastAsia"/>
      <w:lang w:val="en-GB" w:eastAsia="ar-SA" w:bidi="ar-SA"/>
    </w:rPr>
  </w:style>
  <w:style w:type="character" w:customStyle="1" w:styleId="111">
    <w:name w:val="(文字) (文字)11"/>
    <w:rsid w:val="00DA313A"/>
    <w:rPr>
      <w:rFonts w:ascii="MS Mincho" w:eastAsia="MS Mincho" w:hAnsi="MS Mincho" w:hint="eastAsia"/>
      <w:lang w:val="en-GB" w:eastAsia="ar-SA" w:bidi="ar-SA"/>
    </w:rPr>
  </w:style>
  <w:style w:type="character" w:customStyle="1" w:styleId="Absatz-Standardschriftart3">
    <w:name w:val="Absatz-Standardschriftart3"/>
    <w:rsid w:val="00DA313A"/>
  </w:style>
  <w:style w:type="paragraph" w:customStyle="1" w:styleId="3c">
    <w:name w:val="修订3"/>
    <w:hidden/>
    <w:semiHidden/>
    <w:rsid w:val="00DA313A"/>
    <w:rPr>
      <w:rFonts w:ascii="Times New Roman" w:eastAsia="Batang" w:hAnsi="Times New Roman"/>
      <w:lang w:val="en-GB" w:eastAsia="en-US"/>
    </w:rPr>
  </w:style>
  <w:style w:type="paragraph" w:customStyle="1" w:styleId="1f9">
    <w:name w:val="変更箇所1"/>
    <w:hidden/>
    <w:semiHidden/>
    <w:rsid w:val="00DA313A"/>
    <w:rPr>
      <w:rFonts w:ascii="Times New Roman" w:eastAsia="MS Mincho" w:hAnsi="Times New Roman"/>
      <w:lang w:val="en-GB" w:eastAsia="en-US"/>
    </w:rPr>
  </w:style>
  <w:style w:type="character" w:customStyle="1" w:styleId="hps">
    <w:name w:val="hps"/>
    <w:rsid w:val="00DA313A"/>
  </w:style>
  <w:style w:type="paragraph" w:customStyle="1" w:styleId="B7">
    <w:name w:val="B7"/>
    <w:basedOn w:val="B6"/>
    <w:link w:val="B7Char"/>
    <w:rsid w:val="00DA313A"/>
    <w:pPr>
      <w:ind w:left="2269"/>
    </w:pPr>
  </w:style>
  <w:style w:type="character" w:customStyle="1" w:styleId="B7Char">
    <w:name w:val="B7 Char"/>
    <w:link w:val="B7"/>
    <w:rsid w:val="00DA313A"/>
    <w:rPr>
      <w:rFonts w:ascii="Times New Roman" w:eastAsia="宋体" w:hAnsi="Times New Roman"/>
      <w:lang w:val="en-GB" w:eastAsia="x-none"/>
    </w:rPr>
  </w:style>
  <w:style w:type="character" w:customStyle="1" w:styleId="1fa">
    <w:name w:val="書式なし (文字)1"/>
    <w:rsid w:val="00DA313A"/>
    <w:rPr>
      <w:rFonts w:ascii="MS Mincho" w:eastAsia="MS Mincho" w:hAnsi="Courier New" w:cs="Courier New" w:hint="eastAsia"/>
      <w:sz w:val="21"/>
      <w:szCs w:val="21"/>
      <w:lang w:val="en-GB" w:eastAsia="en-US"/>
    </w:rPr>
  </w:style>
  <w:style w:type="character" w:customStyle="1" w:styleId="1fb">
    <w:name w:val="文末脚注文字列 (文字)1"/>
    <w:rsid w:val="00DA313A"/>
    <w:rPr>
      <w:rFonts w:ascii="Times New Roman" w:hAnsi="Times New Roman" w:cs="Times New Roman" w:hint="default"/>
      <w:lang w:val="en-GB" w:eastAsia="en-US"/>
    </w:rPr>
  </w:style>
  <w:style w:type="paragraph" w:customStyle="1" w:styleId="TTan">
    <w:name w:val="TTan"/>
    <w:basedOn w:val="FP"/>
    <w:qFormat/>
    <w:rsid w:val="00DA313A"/>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A313A"/>
    <w:rPr>
      <w:rFonts w:ascii="Arial" w:hAnsi="Arial"/>
      <w:sz w:val="36"/>
      <w:lang w:val="en-GB" w:eastAsia="en-US" w:bidi="ar-SA"/>
    </w:rPr>
  </w:style>
  <w:style w:type="paragraph" w:customStyle="1" w:styleId="57">
    <w:name w:val="修订5"/>
    <w:hidden/>
    <w:semiHidden/>
    <w:rsid w:val="00DA313A"/>
    <w:rPr>
      <w:rFonts w:ascii="Times New Roman" w:eastAsia="Batang" w:hAnsi="Times New Roman"/>
      <w:lang w:val="en-GB" w:eastAsia="en-US"/>
    </w:rPr>
  </w:style>
  <w:style w:type="character" w:customStyle="1" w:styleId="Char15">
    <w:name w:val="批注文字 Char1"/>
    <w:rsid w:val="00DA313A"/>
    <w:rPr>
      <w:rFonts w:eastAsia="宋体"/>
      <w:lang w:eastAsia="en-US"/>
    </w:rPr>
  </w:style>
  <w:style w:type="character" w:customStyle="1" w:styleId="Char20">
    <w:name w:val="批注主题 Char2"/>
    <w:rsid w:val="00DA313A"/>
    <w:rPr>
      <w:rFonts w:eastAsia="宋体"/>
      <w:b/>
      <w:bCs/>
      <w:lang w:eastAsia="en-US"/>
    </w:rPr>
  </w:style>
  <w:style w:type="character" w:customStyle="1" w:styleId="Char16">
    <w:name w:val="注释标题 Char1"/>
    <w:rsid w:val="00DA313A"/>
    <w:rPr>
      <w:rFonts w:eastAsia="MS Mincho"/>
      <w:lang w:eastAsia="en-US"/>
    </w:rPr>
  </w:style>
  <w:style w:type="character" w:customStyle="1" w:styleId="9Char1">
    <w:name w:val="标题 9 Char1"/>
    <w:rsid w:val="00DA313A"/>
    <w:rPr>
      <w:rFonts w:ascii="Arial" w:hAnsi="Arial"/>
      <w:sz w:val="36"/>
      <w:lang w:val="en-GB"/>
    </w:rPr>
  </w:style>
  <w:style w:type="character" w:customStyle="1" w:styleId="Char17">
    <w:name w:val="文档结构图 Char1"/>
    <w:semiHidden/>
    <w:rsid w:val="00DA313A"/>
    <w:rPr>
      <w:rFonts w:ascii="Tahoma" w:hAnsi="Tahoma" w:cs="Tahoma"/>
      <w:shd w:val="clear" w:color="auto" w:fill="000080"/>
      <w:lang w:val="en-GB"/>
    </w:rPr>
  </w:style>
  <w:style w:type="character" w:customStyle="1" w:styleId="Char18">
    <w:name w:val="纯文本 Char1"/>
    <w:rsid w:val="00DA313A"/>
    <w:rPr>
      <w:rFonts w:ascii="Courier New" w:eastAsia="宋体" w:hAnsi="Courier New"/>
      <w:lang w:val="nb-NO"/>
    </w:rPr>
  </w:style>
  <w:style w:type="character" w:customStyle="1" w:styleId="Char19">
    <w:name w:val="批注框文本 Char1"/>
    <w:uiPriority w:val="99"/>
    <w:rsid w:val="00DA313A"/>
    <w:rPr>
      <w:rFonts w:ascii="Tahoma" w:hAnsi="Tahoma" w:cs="Tahoma"/>
      <w:sz w:val="16"/>
      <w:szCs w:val="16"/>
      <w:lang w:val="en-GB"/>
    </w:rPr>
  </w:style>
  <w:style w:type="character" w:customStyle="1" w:styleId="Char1a">
    <w:name w:val="尾注文本 Char1"/>
    <w:rsid w:val="00DA313A"/>
    <w:rPr>
      <w:rFonts w:eastAsia="宋体"/>
      <w:lang w:val="en-GB"/>
    </w:rPr>
  </w:style>
  <w:style w:type="character" w:customStyle="1" w:styleId="Char1b">
    <w:name w:val="正文文本缩进 Char1"/>
    <w:rsid w:val="00DA313A"/>
    <w:rPr>
      <w:rFonts w:eastAsia="Batang"/>
      <w:lang w:val="en-GB"/>
    </w:rPr>
  </w:style>
  <w:style w:type="character" w:customStyle="1" w:styleId="2Char10">
    <w:name w:val="正文文本 2 Char1"/>
    <w:rsid w:val="00DA313A"/>
    <w:rPr>
      <w:rFonts w:ascii="CG Times (WN)" w:eastAsia="Malgun Gothic" w:hAnsi="CG Times (WN)"/>
      <w:i/>
      <w:lang w:val="en-GB" w:eastAsia="ko-KR"/>
    </w:rPr>
  </w:style>
  <w:style w:type="character" w:customStyle="1" w:styleId="3Char10">
    <w:name w:val="正文文本 3 Char1"/>
    <w:rsid w:val="00DA313A"/>
    <w:rPr>
      <w:rFonts w:ascii="CG Times (WN)" w:eastAsia="Osaka" w:hAnsi="CG Times (WN)"/>
      <w:color w:val="000000"/>
      <w:lang w:val="en-GB" w:eastAsia="ko-KR"/>
    </w:rPr>
  </w:style>
  <w:style w:type="character" w:customStyle="1" w:styleId="2Char11">
    <w:name w:val="正文文本缩进 2 Char1"/>
    <w:rsid w:val="00DA313A"/>
    <w:rPr>
      <w:rFonts w:ascii="CG Times (WN)" w:eastAsia="MS Mincho" w:hAnsi="CG Times (WN)"/>
      <w:lang w:val="en-GB"/>
    </w:rPr>
  </w:style>
  <w:style w:type="character" w:customStyle="1" w:styleId="HTMLChar1">
    <w:name w:val="HTML 预设格式 Char1"/>
    <w:rsid w:val="00DA313A"/>
    <w:rPr>
      <w:rFonts w:ascii="Courier New" w:eastAsia="MS Mincho" w:hAnsi="Courier New"/>
      <w:lang w:val="en-GB" w:eastAsia="x-none"/>
    </w:rPr>
  </w:style>
  <w:style w:type="paragraph" w:customStyle="1" w:styleId="3d">
    <w:name w:val="変更箇所3"/>
    <w:hidden/>
    <w:semiHidden/>
    <w:rsid w:val="00DA313A"/>
    <w:rPr>
      <w:rFonts w:ascii="Times New Roman" w:eastAsia="MS Mincho" w:hAnsi="Times New Roman"/>
      <w:lang w:val="en-GB" w:eastAsia="en-US"/>
    </w:rPr>
  </w:style>
  <w:style w:type="paragraph" w:customStyle="1" w:styleId="2f4">
    <w:name w:val="変更箇所2"/>
    <w:hidden/>
    <w:semiHidden/>
    <w:rsid w:val="00DA313A"/>
    <w:rPr>
      <w:rFonts w:ascii="Times New Roman" w:eastAsia="MS Mincho" w:hAnsi="Times New Roman"/>
      <w:lang w:val="en-GB" w:eastAsia="en-US"/>
    </w:rPr>
  </w:style>
  <w:style w:type="paragraph" w:customStyle="1" w:styleId="2f5">
    <w:name w:val="수정2"/>
    <w:hidden/>
    <w:semiHidden/>
    <w:rsid w:val="00DA313A"/>
    <w:rPr>
      <w:rFonts w:ascii="Times New Roman" w:eastAsia="Batang" w:hAnsi="Times New Roman"/>
      <w:lang w:val="en-GB" w:eastAsia="en-US"/>
    </w:rPr>
  </w:style>
  <w:style w:type="paragraph" w:customStyle="1" w:styleId="48">
    <w:name w:val="修订4"/>
    <w:hidden/>
    <w:semiHidden/>
    <w:rsid w:val="00DA313A"/>
    <w:rPr>
      <w:rFonts w:ascii="Times New Roman" w:eastAsia="Batang" w:hAnsi="Times New Roman"/>
      <w:lang w:val="en-GB" w:eastAsia="en-US"/>
    </w:rPr>
  </w:style>
  <w:style w:type="character" w:customStyle="1" w:styleId="gt-baf-word-clickable1">
    <w:name w:val="gt-baf-word-clickable1"/>
    <w:rsid w:val="00DA313A"/>
    <w:rPr>
      <w:color w:val="000000"/>
    </w:rPr>
  </w:style>
  <w:style w:type="paragraph" w:customStyle="1" w:styleId="910">
    <w:name w:val="目錄 91"/>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13A"/>
    <w:rPr>
      <w:rFonts w:ascii="Arial" w:hAnsi="Arial"/>
      <w:b/>
      <w:sz w:val="18"/>
      <w:lang w:val="en-GB" w:eastAsia="en-US"/>
    </w:rPr>
  </w:style>
  <w:style w:type="paragraph" w:customStyle="1" w:styleId="Verzeichnis91">
    <w:name w:val="Verzeichnis 91"/>
    <w:basedOn w:val="80"/>
    <w:rsid w:val="00DA31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1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13A"/>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A313A"/>
    <w:rPr>
      <w:rFonts w:ascii="Times New Roman" w:eastAsia="Batang" w:hAnsi="Times New Roman"/>
      <w:lang w:val="en-GB" w:eastAsia="en-US"/>
    </w:rPr>
  </w:style>
  <w:style w:type="paragraph" w:customStyle="1" w:styleId="3e">
    <w:name w:val="无间隔3"/>
    <w:qFormat/>
    <w:rsid w:val="00DA313A"/>
    <w:rPr>
      <w:rFonts w:ascii="Times New Roman" w:eastAsia="宋体" w:hAnsi="Times New Roman"/>
      <w:lang w:val="en-GB" w:eastAsia="en-US"/>
    </w:rPr>
  </w:style>
  <w:style w:type="paragraph" w:customStyle="1" w:styleId="3f">
    <w:name w:val="수정3"/>
    <w:hidden/>
    <w:semiHidden/>
    <w:rsid w:val="00DA313A"/>
    <w:rPr>
      <w:rFonts w:ascii="Times New Roman" w:eastAsia="Batang" w:hAnsi="Times New Roman"/>
      <w:lang w:val="en-GB" w:eastAsia="en-US"/>
    </w:rPr>
  </w:style>
  <w:style w:type="character" w:customStyle="1" w:styleId="Char21">
    <w:name w:val="메모 주제 Char2"/>
    <w:rsid w:val="00DA313A"/>
    <w:rPr>
      <w:rFonts w:ascii="Times New Roman" w:eastAsia="Times New Roman" w:hAnsi="Times New Roman"/>
      <w:b/>
      <w:bCs/>
      <w:lang w:val="en-GB" w:eastAsia="en-US"/>
    </w:rPr>
  </w:style>
  <w:style w:type="paragraph" w:customStyle="1" w:styleId="49">
    <w:name w:val="수정4"/>
    <w:hidden/>
    <w:semiHidden/>
    <w:rsid w:val="00DA313A"/>
    <w:rPr>
      <w:rFonts w:ascii="Times New Roman" w:eastAsia="Batang" w:hAnsi="Times New Roman"/>
      <w:lang w:val="en-GB" w:eastAsia="en-US"/>
    </w:rPr>
  </w:style>
  <w:style w:type="character" w:customStyle="1" w:styleId="11BodyTextChar">
    <w:name w:val="11 BodyText Char"/>
    <w:link w:val="11BodyText"/>
    <w:rsid w:val="00DA313A"/>
    <w:rPr>
      <w:rFonts w:ascii="Arial" w:eastAsia="宋体" w:hAnsi="Arial"/>
      <w:lang w:val="x-none" w:eastAsia="zh-CN"/>
    </w:rPr>
  </w:style>
  <w:style w:type="paragraph" w:customStyle="1" w:styleId="TableContent-Bulleted">
    <w:name w:val="Table Content - Bulleted"/>
    <w:basedOn w:val="a1"/>
    <w:rsid w:val="00DA313A"/>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A313A"/>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A313A"/>
    <w:rPr>
      <w:sz w:val="13"/>
      <w:szCs w:val="13"/>
    </w:rPr>
  </w:style>
  <w:style w:type="paragraph" w:customStyle="1" w:styleId="Es">
    <w:name w:val="Es"/>
    <w:basedOn w:val="B10"/>
    <w:rsid w:val="00DA313A"/>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A313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A313A"/>
    <w:pPr>
      <w:tabs>
        <w:tab w:val="left" w:pos="426"/>
      </w:tabs>
    </w:pPr>
    <w:rPr>
      <w:rFonts w:ascii="Times New Roman" w:eastAsia="宋体" w:hAnsi="Times New Roman"/>
      <w:lang w:val="en-GB" w:eastAsia="zh-CN"/>
    </w:rPr>
  </w:style>
  <w:style w:type="paragraph" w:customStyle="1" w:styleId="Headernonumber">
    <w:name w:val="Header_nonumber"/>
    <w:basedOn w:val="10"/>
    <w:rsid w:val="00DA313A"/>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A313A"/>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A313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A313A"/>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A313A"/>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A313A"/>
    <w:rPr>
      <w:sz w:val="24"/>
    </w:rPr>
  </w:style>
  <w:style w:type="table" w:customStyle="1" w:styleId="TableGrid4">
    <w:name w:val="Table Grid4"/>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A313A"/>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13A"/>
    <w:rPr>
      <w:rFonts w:ascii="Times New Roman" w:eastAsia="Times New Roman" w:hAnsi="Times New Roman"/>
      <w:lang w:val="en-US" w:eastAsia="zh-CN"/>
    </w:rPr>
    <w:tblPr/>
  </w:style>
  <w:style w:type="table" w:customStyle="1" w:styleId="TableGrid21">
    <w:name w:val="Table Grid2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A31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A313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A31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A313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A313A"/>
    <w:rPr>
      <w:rFonts w:ascii="MingLiU" w:eastAsia="MingLiU" w:hAnsi="Courier New" w:cs="Courier New"/>
      <w:sz w:val="24"/>
      <w:szCs w:val="24"/>
      <w:lang w:val="en-GB" w:eastAsia="en-US"/>
    </w:rPr>
  </w:style>
  <w:style w:type="character" w:customStyle="1" w:styleId="1ff">
    <w:name w:val="章節附註文字 字元1"/>
    <w:rsid w:val="00DA31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13A"/>
    <w:rPr>
      <w:rFonts w:ascii="Arial" w:eastAsia="Times New Roman" w:hAnsi="Arial"/>
      <w:sz w:val="36"/>
      <w:lang w:val="en-GB" w:eastAsia="ja-JP" w:bidi="ar-SA"/>
    </w:rPr>
  </w:style>
  <w:style w:type="paragraph" w:customStyle="1" w:styleId="220">
    <w:name w:val="本文 2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13A"/>
    <w:rPr>
      <w:rFonts w:eastAsia="Times New Roman"/>
      <w:b/>
      <w:bCs/>
      <w:lang w:val="en-GB"/>
    </w:rPr>
  </w:style>
  <w:style w:type="paragraph" w:customStyle="1" w:styleId="4a">
    <w:name w:val="吹き出し4"/>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A313A"/>
  </w:style>
  <w:style w:type="character" w:customStyle="1" w:styleId="2f7">
    <w:name w:val="コメント参照2"/>
    <w:rsid w:val="00DA313A"/>
    <w:rPr>
      <w:sz w:val="16"/>
    </w:rPr>
  </w:style>
  <w:style w:type="paragraph" w:customStyle="1" w:styleId="2f8">
    <w:name w:val="図表番号2"/>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A313A"/>
    <w:pPr>
      <w:ind w:left="851" w:hanging="284"/>
    </w:pPr>
  </w:style>
  <w:style w:type="paragraph" w:customStyle="1" w:styleId="2fa">
    <w:name w:val="箇条書き2"/>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A313A"/>
    <w:pPr>
      <w:tabs>
        <w:tab w:val="clear" w:pos="644"/>
        <w:tab w:val="num" w:pos="1494"/>
      </w:tabs>
      <w:ind w:left="851" w:hanging="284"/>
    </w:pPr>
  </w:style>
  <w:style w:type="paragraph" w:customStyle="1" w:styleId="321">
    <w:name w:val="箇条書き 32"/>
    <w:basedOn w:val="222"/>
    <w:rsid w:val="00DA313A"/>
    <w:pPr>
      <w:ind w:left="1135"/>
    </w:pPr>
  </w:style>
  <w:style w:type="paragraph" w:customStyle="1" w:styleId="223">
    <w:name w:val="一覧 22"/>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A313A"/>
    <w:pPr>
      <w:ind w:left="1135"/>
    </w:pPr>
  </w:style>
  <w:style w:type="paragraph" w:customStyle="1" w:styleId="420">
    <w:name w:val="一覧 42"/>
    <w:basedOn w:val="322"/>
    <w:rsid w:val="00DA313A"/>
    <w:pPr>
      <w:ind w:left="1418"/>
    </w:pPr>
  </w:style>
  <w:style w:type="paragraph" w:customStyle="1" w:styleId="520">
    <w:name w:val="一覧 52"/>
    <w:basedOn w:val="420"/>
    <w:rsid w:val="00DA313A"/>
    <w:pPr>
      <w:ind w:left="1702"/>
    </w:pPr>
  </w:style>
  <w:style w:type="paragraph" w:customStyle="1" w:styleId="421">
    <w:name w:val="箇条書き 42"/>
    <w:basedOn w:val="321"/>
    <w:rsid w:val="00DA313A"/>
    <w:pPr>
      <w:ind w:left="1418"/>
    </w:pPr>
  </w:style>
  <w:style w:type="paragraph" w:customStyle="1" w:styleId="521">
    <w:name w:val="箇条書き 52"/>
    <w:basedOn w:val="421"/>
    <w:rsid w:val="00DA313A"/>
    <w:pPr>
      <w:ind w:left="1702"/>
    </w:pPr>
  </w:style>
  <w:style w:type="paragraph" w:customStyle="1" w:styleId="2fb">
    <w:name w:val="コメント文字列2"/>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A313A"/>
    <w:rPr>
      <w:b/>
      <w:bCs/>
    </w:rPr>
  </w:style>
  <w:style w:type="paragraph" w:customStyle="1" w:styleId="2fd">
    <w:name w:val="見出しマップ2"/>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13A"/>
    <w:rPr>
      <w:rFonts w:ascii="Arial" w:eastAsia="Times New Roman" w:hAnsi="Arial"/>
      <w:sz w:val="36"/>
      <w:lang w:val="en-GB"/>
    </w:rPr>
  </w:style>
  <w:style w:type="numbering" w:customStyle="1" w:styleId="NoList111">
    <w:name w:val="No List111"/>
    <w:next w:val="a4"/>
    <w:semiHidden/>
    <w:rsid w:val="00DA313A"/>
  </w:style>
  <w:style w:type="paragraph" w:styleId="affff1">
    <w:name w:val="Subtitle"/>
    <w:basedOn w:val="a1"/>
    <w:next w:val="a1"/>
    <w:link w:val="Charf2"/>
    <w:qFormat/>
    <w:rsid w:val="00DA313A"/>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A313A"/>
    <w:rPr>
      <w:rFonts w:ascii="Cambria" w:eastAsia="PMingLiU" w:hAnsi="Cambria"/>
      <w:i/>
      <w:iCs/>
      <w:sz w:val="24"/>
      <w:szCs w:val="24"/>
      <w:lang w:val="en-GB" w:eastAsia="zh-CN"/>
    </w:rPr>
  </w:style>
  <w:style w:type="paragraph" w:styleId="affff2">
    <w:name w:val="No Spacing"/>
    <w:basedOn w:val="a1"/>
    <w:link w:val="Charf3"/>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A313A"/>
    <w:rPr>
      <w:rFonts w:ascii="Arial" w:eastAsia="PMingLiU" w:hAnsi="Arial"/>
      <w:lang w:val="x-none" w:eastAsia="x-none"/>
    </w:rPr>
  </w:style>
  <w:style w:type="paragraph" w:styleId="affff3">
    <w:name w:val="Quote"/>
    <w:basedOn w:val="a1"/>
    <w:next w:val="a1"/>
    <w:link w:val="Charf4"/>
    <w:uiPriority w:val="29"/>
    <w:qFormat/>
    <w:rsid w:val="00DA313A"/>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A313A"/>
    <w:rPr>
      <w:rFonts w:ascii="Arial" w:eastAsia="PMingLiU" w:hAnsi="Arial"/>
      <w:i/>
      <w:iCs/>
      <w:color w:val="000000"/>
      <w:lang w:val="en-GB" w:eastAsia="zh-CN"/>
    </w:rPr>
  </w:style>
  <w:style w:type="paragraph" w:styleId="affff4">
    <w:name w:val="Intense Quote"/>
    <w:basedOn w:val="a1"/>
    <w:next w:val="a1"/>
    <w:link w:val="Charf5"/>
    <w:uiPriority w:val="30"/>
    <w:qFormat/>
    <w:rsid w:val="00DA31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A313A"/>
    <w:rPr>
      <w:rFonts w:ascii="Arial" w:eastAsia="PMingLiU" w:hAnsi="Arial"/>
      <w:b/>
      <w:bCs/>
      <w:i/>
      <w:iCs/>
      <w:color w:val="4F81BD"/>
      <w:lang w:val="en-GB" w:eastAsia="zh-CN"/>
    </w:rPr>
  </w:style>
  <w:style w:type="character" w:styleId="affff5">
    <w:name w:val="Subtle Emphasis"/>
    <w:uiPriority w:val="19"/>
    <w:qFormat/>
    <w:rsid w:val="00DA313A"/>
    <w:rPr>
      <w:i/>
      <w:iCs/>
      <w:color w:val="808080"/>
    </w:rPr>
  </w:style>
  <w:style w:type="character" w:styleId="affff6">
    <w:name w:val="Intense Emphasis"/>
    <w:uiPriority w:val="21"/>
    <w:qFormat/>
    <w:rsid w:val="00DA313A"/>
    <w:rPr>
      <w:b/>
      <w:bCs/>
      <w:i/>
      <w:iCs/>
      <w:color w:val="4F81BD"/>
    </w:rPr>
  </w:style>
  <w:style w:type="character" w:styleId="affff7">
    <w:name w:val="Intense Reference"/>
    <w:uiPriority w:val="32"/>
    <w:qFormat/>
    <w:rsid w:val="00DA313A"/>
    <w:rPr>
      <w:b/>
      <w:bCs/>
      <w:smallCaps/>
      <w:color w:val="C0504D"/>
      <w:spacing w:val="5"/>
      <w:u w:val="single"/>
    </w:rPr>
  </w:style>
  <w:style w:type="character" w:styleId="affff8">
    <w:name w:val="Book Title"/>
    <w:uiPriority w:val="33"/>
    <w:qFormat/>
    <w:rsid w:val="00DA313A"/>
    <w:rPr>
      <w:b/>
      <w:bCs/>
      <w:smallCaps/>
      <w:spacing w:val="5"/>
    </w:rPr>
  </w:style>
  <w:style w:type="paragraph" w:styleId="TOC">
    <w:name w:val="TOC Heading"/>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A313A"/>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13A"/>
    <w:rPr>
      <w:rFonts w:ascii="Times New Roman" w:eastAsia="PMingLiU" w:hAnsi="Times New Roman"/>
      <w:lang w:val="x-none" w:eastAsia="x-none" w:bidi="en-US"/>
    </w:rPr>
  </w:style>
  <w:style w:type="paragraph" w:customStyle="1" w:styleId="Highlight">
    <w:name w:val="Highlight"/>
    <w:basedOn w:val="a1"/>
    <w:uiPriority w:val="99"/>
    <w:qFormat/>
    <w:rsid w:val="00DA313A"/>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A313A"/>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A313A"/>
  </w:style>
  <w:style w:type="paragraph" w:customStyle="1" w:styleId="StyleHeading5Firstline0cm">
    <w:name w:val="Style Heading 5 + First line:  0 cm"/>
    <w:basedOn w:val="5"/>
    <w:qFormat/>
    <w:rsid w:val="00DA31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13A"/>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A313A"/>
    <w:rPr>
      <w:rFonts w:ascii="Times New Roman" w:eastAsia="宋体" w:hAnsi="Times New Roman"/>
      <w:sz w:val="16"/>
      <w:szCs w:val="16"/>
      <w:lang w:val="x-none" w:eastAsia="x-none"/>
    </w:rPr>
  </w:style>
  <w:style w:type="numbering" w:customStyle="1" w:styleId="Style1">
    <w:name w:val="Style1"/>
    <w:uiPriority w:val="99"/>
    <w:rsid w:val="00DA313A"/>
    <w:pPr>
      <w:numPr>
        <w:numId w:val="23"/>
      </w:numPr>
    </w:pPr>
  </w:style>
  <w:style w:type="table" w:customStyle="1" w:styleId="SGSTableBasic2">
    <w:name w:val="SGS Table Basic 2"/>
    <w:basedOn w:val="a3"/>
    <w:uiPriority w:val="99"/>
    <w:qFormat/>
    <w:rsid w:val="00DA313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13A"/>
    <w:pPr>
      <w:numPr>
        <w:numId w:val="24"/>
      </w:numPr>
    </w:pPr>
  </w:style>
  <w:style w:type="table" w:styleId="1ff0">
    <w:name w:val="Table Colorful 1"/>
    <w:basedOn w:val="a3"/>
    <w:rsid w:val="00DA313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A313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A313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13A"/>
    <w:rPr>
      <w:rFonts w:ascii="Arial" w:hAnsi="Arial"/>
      <w:sz w:val="36"/>
      <w:lang w:val="en-GB" w:eastAsia="en-US"/>
    </w:rPr>
  </w:style>
  <w:style w:type="paragraph" w:customStyle="1" w:styleId="58">
    <w:name w:val="吹き出し5"/>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A313A"/>
  </w:style>
  <w:style w:type="character" w:customStyle="1" w:styleId="3f2">
    <w:name w:val="コメント参照3"/>
    <w:rsid w:val="00DA313A"/>
    <w:rPr>
      <w:sz w:val="16"/>
    </w:rPr>
  </w:style>
  <w:style w:type="paragraph" w:customStyle="1" w:styleId="3f3">
    <w:name w:val="図表番号3"/>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A313A"/>
    <w:pPr>
      <w:ind w:left="851" w:hanging="284"/>
    </w:pPr>
  </w:style>
  <w:style w:type="paragraph" w:customStyle="1" w:styleId="3f5">
    <w:name w:val="箇条書き3"/>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A313A"/>
    <w:pPr>
      <w:tabs>
        <w:tab w:val="clear" w:pos="644"/>
        <w:tab w:val="num" w:pos="1494"/>
      </w:tabs>
      <w:ind w:left="851" w:hanging="284"/>
    </w:pPr>
  </w:style>
  <w:style w:type="paragraph" w:customStyle="1" w:styleId="330">
    <w:name w:val="箇条書き 33"/>
    <w:basedOn w:val="231"/>
    <w:rsid w:val="00DA313A"/>
    <w:pPr>
      <w:ind w:left="1135"/>
    </w:pPr>
  </w:style>
  <w:style w:type="paragraph" w:customStyle="1" w:styleId="232">
    <w:name w:val="一覧 23"/>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A313A"/>
    <w:pPr>
      <w:ind w:left="1135"/>
    </w:pPr>
  </w:style>
  <w:style w:type="paragraph" w:customStyle="1" w:styleId="430">
    <w:name w:val="一覧 43"/>
    <w:basedOn w:val="331"/>
    <w:rsid w:val="00DA313A"/>
    <w:pPr>
      <w:ind w:left="1418"/>
    </w:pPr>
  </w:style>
  <w:style w:type="paragraph" w:customStyle="1" w:styleId="530">
    <w:name w:val="一覧 53"/>
    <w:basedOn w:val="430"/>
    <w:rsid w:val="00DA313A"/>
    <w:pPr>
      <w:ind w:left="1702"/>
    </w:pPr>
  </w:style>
  <w:style w:type="paragraph" w:customStyle="1" w:styleId="431">
    <w:name w:val="箇条書き 43"/>
    <w:basedOn w:val="330"/>
    <w:rsid w:val="00DA313A"/>
    <w:pPr>
      <w:ind w:left="1418"/>
    </w:pPr>
  </w:style>
  <w:style w:type="paragraph" w:customStyle="1" w:styleId="531">
    <w:name w:val="箇条書き 53"/>
    <w:basedOn w:val="431"/>
    <w:rsid w:val="00DA313A"/>
    <w:pPr>
      <w:ind w:left="1702"/>
    </w:pPr>
  </w:style>
  <w:style w:type="paragraph" w:customStyle="1" w:styleId="3f6">
    <w:name w:val="コメント文字列3"/>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A313A"/>
    <w:rPr>
      <w:b/>
      <w:bCs/>
    </w:rPr>
  </w:style>
  <w:style w:type="paragraph" w:customStyle="1" w:styleId="3f8">
    <w:name w:val="見出しマップ3"/>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13A"/>
    <w:rPr>
      <w:rFonts w:ascii="Times New Roman" w:hAnsi="Times New Roman"/>
      <w:b/>
      <w:bCs/>
      <w:lang w:val="en-GB" w:eastAsia="en-US"/>
    </w:rPr>
  </w:style>
  <w:style w:type="character" w:customStyle="1" w:styleId="1ff1">
    <w:name w:val="吹き出し (文字)1"/>
    <w:uiPriority w:val="99"/>
    <w:semiHidden/>
    <w:rsid w:val="00DA313A"/>
    <w:rPr>
      <w:rFonts w:ascii="MS Mincho" w:eastAsia="MS Mincho" w:hAnsi="Times New Roman"/>
      <w:sz w:val="18"/>
      <w:szCs w:val="18"/>
      <w:lang w:val="en-GB" w:eastAsia="en-US"/>
    </w:rPr>
  </w:style>
  <w:style w:type="character" w:customStyle="1" w:styleId="1ff2">
    <w:name w:val="見出しマップ (文字)1"/>
    <w:uiPriority w:val="99"/>
    <w:semiHidden/>
    <w:rsid w:val="00DA313A"/>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313A"/>
    <w:rPr>
      <w:rFonts w:ascii="Times New Roman" w:eastAsia="Times New Roman" w:hAnsi="Times New Roman"/>
      <w:lang w:val="en-GB" w:eastAsia="en-US"/>
    </w:rPr>
  </w:style>
  <w:style w:type="character" w:customStyle="1" w:styleId="1ff4">
    <w:name w:val="コメント文字列 (文字)1"/>
    <w:uiPriority w:val="99"/>
    <w:semiHidden/>
    <w:rsid w:val="00DA313A"/>
    <w:rPr>
      <w:rFonts w:ascii="Times New Roman" w:eastAsia="Times New Roman" w:hAnsi="Times New Roman"/>
      <w:lang w:val="en-GB" w:eastAsia="en-US"/>
    </w:rPr>
  </w:style>
  <w:style w:type="character" w:customStyle="1" w:styleId="1ff5">
    <w:name w:val="コメント内容 (文字)1"/>
    <w:uiPriority w:val="99"/>
    <w:semiHidden/>
    <w:rsid w:val="00DA31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1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13A"/>
    <w:rPr>
      <w:rFonts w:ascii="Arial" w:eastAsia="PMingLiU" w:hAnsi="Arial"/>
      <w:lang w:val="x-none" w:eastAsia="x-none"/>
    </w:rPr>
  </w:style>
  <w:style w:type="character" w:customStyle="1" w:styleId="ColorfulGrid-Accent1Char">
    <w:name w:val="Colorful Grid - Accent 1 Char"/>
    <w:link w:val="-1"/>
    <w:uiPriority w:val="29"/>
    <w:rsid w:val="00DA313A"/>
    <w:rPr>
      <w:rFonts w:ascii="Arial" w:eastAsia="PMingLiU" w:hAnsi="Arial"/>
      <w:i/>
      <w:iCs/>
      <w:color w:val="000000"/>
      <w:lang w:val="en-GB" w:eastAsia="en-US"/>
    </w:rPr>
  </w:style>
  <w:style w:type="character" w:customStyle="1" w:styleId="LightShading-Accent2Char">
    <w:name w:val="Light Shading - Accent 2 Char"/>
    <w:link w:val="-2"/>
    <w:uiPriority w:val="30"/>
    <w:rsid w:val="00DA313A"/>
    <w:rPr>
      <w:rFonts w:ascii="Arial" w:eastAsia="PMingLiU" w:hAnsi="Arial"/>
      <w:b/>
      <w:bCs/>
      <w:i/>
      <w:iCs/>
      <w:color w:val="4F81BD"/>
      <w:lang w:val="en-GB" w:eastAsia="en-US"/>
    </w:rPr>
  </w:style>
  <w:style w:type="character" w:customStyle="1" w:styleId="PlainTable34">
    <w:name w:val="Plain Table 34"/>
    <w:uiPriority w:val="19"/>
    <w:qFormat/>
    <w:rsid w:val="00DA313A"/>
    <w:rPr>
      <w:i/>
      <w:iCs/>
      <w:color w:val="808080"/>
    </w:rPr>
  </w:style>
  <w:style w:type="character" w:customStyle="1" w:styleId="PlainTable44">
    <w:name w:val="Plain Table 44"/>
    <w:uiPriority w:val="21"/>
    <w:qFormat/>
    <w:rsid w:val="00DA313A"/>
    <w:rPr>
      <w:b/>
      <w:bCs/>
      <w:i/>
      <w:iCs/>
      <w:color w:val="4F81BD"/>
    </w:rPr>
  </w:style>
  <w:style w:type="character" w:customStyle="1" w:styleId="PlainTable54">
    <w:name w:val="Plain Table 54"/>
    <w:uiPriority w:val="31"/>
    <w:qFormat/>
    <w:rsid w:val="00DA313A"/>
    <w:rPr>
      <w:smallCaps/>
      <w:color w:val="C0504D"/>
      <w:u w:val="single"/>
    </w:rPr>
  </w:style>
  <w:style w:type="character" w:customStyle="1" w:styleId="TableGridLight4">
    <w:name w:val="Table Grid Light4"/>
    <w:uiPriority w:val="32"/>
    <w:qFormat/>
    <w:rsid w:val="00DA313A"/>
    <w:rPr>
      <w:b/>
      <w:bCs/>
      <w:smallCaps/>
      <w:color w:val="C0504D"/>
      <w:spacing w:val="5"/>
      <w:u w:val="single"/>
    </w:rPr>
  </w:style>
  <w:style w:type="character" w:customStyle="1" w:styleId="GridTable1Light4">
    <w:name w:val="Grid Table 1 Light4"/>
    <w:uiPriority w:val="33"/>
    <w:qFormat/>
    <w:rsid w:val="00DA313A"/>
    <w:rPr>
      <w:b/>
      <w:bCs/>
      <w:smallCaps/>
      <w:spacing w:val="5"/>
    </w:rPr>
  </w:style>
  <w:style w:type="paragraph" w:customStyle="1" w:styleId="GridTable34">
    <w:name w:val="Grid Table 34"/>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A31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1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A313A"/>
    <w:rPr>
      <w:rFonts w:ascii="Times New Roman" w:eastAsia="Times New Roman" w:hAnsi="Times New Roman"/>
      <w:lang w:val="en-GB"/>
    </w:rPr>
  </w:style>
  <w:style w:type="character" w:customStyle="1" w:styleId="1ff6">
    <w:name w:val="註解主旨 字元1"/>
    <w:rsid w:val="00DA313A"/>
    <w:rPr>
      <w:b/>
      <w:bCs/>
      <w:lang w:val="en-GB" w:eastAsia="sv-SE"/>
    </w:rPr>
  </w:style>
  <w:style w:type="paragraph" w:customStyle="1" w:styleId="4b">
    <w:name w:val="无间隔4"/>
    <w:qFormat/>
    <w:rsid w:val="00DA313A"/>
    <w:rPr>
      <w:rFonts w:ascii="Times New Roman" w:eastAsia="宋体" w:hAnsi="Times New Roman"/>
      <w:lang w:val="en-GB" w:eastAsia="en-US"/>
    </w:rPr>
  </w:style>
  <w:style w:type="character" w:customStyle="1" w:styleId="NurTextZchn1">
    <w:name w:val="Nur Text Zchn1"/>
    <w:rsid w:val="00DA313A"/>
    <w:rPr>
      <w:rFonts w:ascii="Courier New" w:hAnsi="Courier New" w:cs="Courier New"/>
      <w:lang w:val="en-GB" w:eastAsia="en-US"/>
    </w:rPr>
  </w:style>
  <w:style w:type="character" w:customStyle="1" w:styleId="EndnotentextZchn1">
    <w:name w:val="Endnotentext Zchn1"/>
    <w:rsid w:val="00DA313A"/>
    <w:rPr>
      <w:rFonts w:ascii="Times New Roman" w:hAnsi="Times New Roman"/>
      <w:lang w:val="en-GB" w:eastAsia="en-US"/>
    </w:rPr>
  </w:style>
  <w:style w:type="paragraph" w:customStyle="1" w:styleId="xl63">
    <w:name w:val="xl63"/>
    <w:basedOn w:val="a1"/>
    <w:rsid w:val="00DA31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A31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A31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A313A"/>
    <w:rPr>
      <w:rFonts w:ascii="Times New Roman" w:eastAsia="宋体" w:hAnsi="Times New Roman"/>
      <w:lang w:val="en-GB" w:eastAsia="en-US"/>
    </w:rPr>
  </w:style>
  <w:style w:type="paragraph" w:customStyle="1" w:styleId="64">
    <w:name w:val="吹き出し6"/>
    <w:basedOn w:val="a1"/>
    <w:rsid w:val="00DA313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A313A"/>
    <w:rPr>
      <w:rFonts w:ascii="Times New Roman" w:eastAsia="MS Mincho" w:hAnsi="Times New Roman"/>
      <w:lang w:val="en-GB" w:eastAsia="en-US"/>
    </w:rPr>
  </w:style>
  <w:style w:type="character" w:customStyle="1" w:styleId="4d">
    <w:name w:val="段落フォント4"/>
    <w:rsid w:val="00DA313A"/>
  </w:style>
  <w:style w:type="character" w:customStyle="1" w:styleId="4e">
    <w:name w:val="コメント参照4"/>
    <w:rsid w:val="00DA313A"/>
    <w:rPr>
      <w:sz w:val="16"/>
    </w:rPr>
  </w:style>
  <w:style w:type="paragraph" w:customStyle="1" w:styleId="4f">
    <w:name w:val="図表番号4"/>
    <w:basedOn w:val="a1"/>
    <w:rsid w:val="00DA3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A313A"/>
    <w:pPr>
      <w:ind w:left="851" w:hanging="284"/>
    </w:pPr>
  </w:style>
  <w:style w:type="paragraph" w:customStyle="1" w:styleId="4f1">
    <w:name w:val="箇条書き4"/>
    <w:basedOn w:val="aa"/>
    <w:rsid w:val="00DA313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A313A"/>
    <w:pPr>
      <w:tabs>
        <w:tab w:val="clear" w:pos="644"/>
        <w:tab w:val="num" w:pos="1494"/>
      </w:tabs>
      <w:ind w:left="851" w:hanging="284"/>
    </w:pPr>
  </w:style>
  <w:style w:type="paragraph" w:customStyle="1" w:styleId="340">
    <w:name w:val="箇条書き 34"/>
    <w:basedOn w:val="241"/>
    <w:rsid w:val="00DA313A"/>
    <w:pPr>
      <w:ind w:left="1135"/>
    </w:pPr>
  </w:style>
  <w:style w:type="paragraph" w:customStyle="1" w:styleId="242">
    <w:name w:val="一覧 24"/>
    <w:basedOn w:val="aa"/>
    <w:rsid w:val="00DA313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A313A"/>
    <w:pPr>
      <w:ind w:left="1135"/>
    </w:pPr>
  </w:style>
  <w:style w:type="paragraph" w:customStyle="1" w:styleId="440">
    <w:name w:val="一覧 44"/>
    <w:basedOn w:val="341"/>
    <w:rsid w:val="00DA313A"/>
    <w:pPr>
      <w:ind w:left="1418"/>
    </w:pPr>
  </w:style>
  <w:style w:type="paragraph" w:customStyle="1" w:styleId="540">
    <w:name w:val="一覧 54"/>
    <w:basedOn w:val="440"/>
    <w:rsid w:val="00DA313A"/>
    <w:pPr>
      <w:ind w:left="1702"/>
    </w:pPr>
  </w:style>
  <w:style w:type="paragraph" w:customStyle="1" w:styleId="441">
    <w:name w:val="箇条書き 44"/>
    <w:basedOn w:val="340"/>
    <w:rsid w:val="00DA313A"/>
    <w:pPr>
      <w:ind w:left="1418"/>
    </w:pPr>
  </w:style>
  <w:style w:type="paragraph" w:customStyle="1" w:styleId="541">
    <w:name w:val="箇条書き 54"/>
    <w:basedOn w:val="441"/>
    <w:rsid w:val="00DA313A"/>
    <w:pPr>
      <w:ind w:left="1702"/>
    </w:pPr>
  </w:style>
  <w:style w:type="paragraph" w:customStyle="1" w:styleId="4f2">
    <w:name w:val="コメント文字列4"/>
    <w:basedOn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A313A"/>
    <w:rPr>
      <w:b/>
      <w:bCs/>
    </w:rPr>
  </w:style>
  <w:style w:type="paragraph" w:customStyle="1" w:styleId="4f4">
    <w:name w:val="見出しマップ4"/>
    <w:basedOn w:val="a1"/>
    <w:rsid w:val="00DA3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A3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A3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A3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A31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A31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13A"/>
    <w:rPr>
      <w:rFonts w:ascii="Malgun Gothic" w:hAnsi="Courier New" w:cs="Courier New"/>
      <w:lang w:val="en-GB" w:eastAsia="en-US"/>
    </w:rPr>
  </w:style>
  <w:style w:type="character" w:customStyle="1" w:styleId="Char1d">
    <w:name w:val="미주 텍스트 Char1"/>
    <w:uiPriority w:val="99"/>
    <w:semiHidden/>
    <w:rsid w:val="00DA313A"/>
    <w:rPr>
      <w:rFonts w:ascii="Times New Roman" w:eastAsia="Times New Roman" w:hAnsi="Times New Roman"/>
      <w:lang w:val="en-GB" w:eastAsia="en-US"/>
    </w:rPr>
  </w:style>
  <w:style w:type="character" w:customStyle="1" w:styleId="Char1e">
    <w:name w:val="풍선 도움말 텍스트 Char1"/>
    <w:uiPriority w:val="99"/>
    <w:semiHidden/>
    <w:rsid w:val="00DA313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13A"/>
    <w:rPr>
      <w:rFonts w:ascii="Malgun Gothic" w:eastAsia="Malgun Gothic" w:hAnsi="Times New Roman"/>
      <w:sz w:val="18"/>
      <w:szCs w:val="18"/>
      <w:lang w:val="en-GB" w:eastAsia="en-US"/>
    </w:rPr>
  </w:style>
  <w:style w:type="character" w:customStyle="1" w:styleId="Char1f0">
    <w:name w:val="각주 텍스트 Char1"/>
    <w:uiPriority w:val="99"/>
    <w:semiHidden/>
    <w:rsid w:val="00DA313A"/>
    <w:rPr>
      <w:rFonts w:ascii="Times New Roman" w:eastAsia="Times New Roman" w:hAnsi="Times New Roman"/>
      <w:lang w:val="en-GB" w:eastAsia="en-US"/>
    </w:rPr>
  </w:style>
  <w:style w:type="character" w:customStyle="1" w:styleId="Char1f1">
    <w:name w:val="메모 텍스트 Char1"/>
    <w:uiPriority w:val="99"/>
    <w:semiHidden/>
    <w:rsid w:val="00DA313A"/>
    <w:rPr>
      <w:rFonts w:ascii="Times New Roman" w:eastAsia="Times New Roman" w:hAnsi="Times New Roman"/>
      <w:lang w:val="en-GB" w:eastAsia="en-US"/>
    </w:rPr>
  </w:style>
  <w:style w:type="character" w:customStyle="1" w:styleId="Char1f2">
    <w:name w:val="메모 주제 Char1"/>
    <w:uiPriority w:val="99"/>
    <w:semiHidden/>
    <w:rsid w:val="00DA313A"/>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13A"/>
  </w:style>
  <w:style w:type="table" w:customStyle="1" w:styleId="ColorfulGrid-Accent11">
    <w:name w:val="Colorful Grid - Accent 11"/>
    <w:basedOn w:val="a3"/>
    <w:next w:val="-1"/>
    <w:uiPriority w:val="29"/>
    <w:rsid w:val="00DA313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13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A313A"/>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A313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A313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A313A"/>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A313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13A"/>
    <w:rPr>
      <w:rFonts w:ascii="Times New Roman" w:eastAsia="PMingLiU" w:hAnsi="Times New Roman"/>
      <w:lang w:val="en-US" w:eastAsia="zh-CN"/>
    </w:rPr>
    <w:tblPr>
      <w:tblInd w:w="0" w:type="nil"/>
    </w:tblPr>
  </w:style>
  <w:style w:type="table" w:customStyle="1" w:styleId="TableGrid111">
    <w:name w:val="Table Grid1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13A"/>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1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A313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13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13A"/>
    <w:pPr>
      <w:numPr>
        <w:numId w:val="19"/>
      </w:numPr>
    </w:pPr>
  </w:style>
  <w:style w:type="numbering" w:customStyle="1" w:styleId="Style11">
    <w:name w:val="Style11"/>
    <w:uiPriority w:val="99"/>
    <w:rsid w:val="00DA313A"/>
    <w:pPr>
      <w:numPr>
        <w:numId w:val="20"/>
      </w:numPr>
    </w:pPr>
  </w:style>
  <w:style w:type="character" w:customStyle="1" w:styleId="Absatz-Standardschriftart4">
    <w:name w:val="Absatz-Standardschriftart4"/>
    <w:rsid w:val="00DA313A"/>
  </w:style>
  <w:style w:type="character" w:customStyle="1" w:styleId="CommentSubjectChar4">
    <w:name w:val="Comment Subject Char4"/>
    <w:rsid w:val="00DA313A"/>
    <w:rPr>
      <w:rFonts w:ascii="Times New Roman" w:hAnsi="Times New Roman"/>
      <w:b/>
      <w:bCs/>
      <w:lang w:val="en-GB" w:eastAsia="en-US"/>
    </w:rPr>
  </w:style>
  <w:style w:type="character" w:customStyle="1" w:styleId="Charf6">
    <w:name w:val="메모 주제 Char"/>
    <w:rsid w:val="00DA313A"/>
    <w:rPr>
      <w:rFonts w:ascii="Times New Roman" w:hAnsi="Times New Roman"/>
      <w:b/>
      <w:bCs/>
      <w:lang w:val="en-GB" w:eastAsia="en-US"/>
    </w:rPr>
  </w:style>
  <w:style w:type="character" w:customStyle="1" w:styleId="Charf7">
    <w:name w:val="批注主题 Char"/>
    <w:rsid w:val="00DA31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1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13A"/>
    <w:rPr>
      <w:rFonts w:ascii="Times New Roman" w:hAnsi="Times New Roman"/>
      <w:b/>
      <w:lang w:val="en-GB" w:eastAsia="x-none"/>
    </w:rPr>
  </w:style>
  <w:style w:type="character" w:customStyle="1" w:styleId="Absatz-Standardschriftart5">
    <w:name w:val="Absatz-Standardschriftart5"/>
    <w:rsid w:val="00DA313A"/>
  </w:style>
  <w:style w:type="character" w:customStyle="1" w:styleId="PlainTable31">
    <w:name w:val="Plain Table 31"/>
    <w:uiPriority w:val="19"/>
    <w:qFormat/>
    <w:rsid w:val="00DA313A"/>
    <w:rPr>
      <w:i/>
      <w:iCs/>
      <w:color w:val="808080"/>
    </w:rPr>
  </w:style>
  <w:style w:type="character" w:customStyle="1" w:styleId="PlainTable41">
    <w:name w:val="Plain Table 41"/>
    <w:uiPriority w:val="21"/>
    <w:qFormat/>
    <w:rsid w:val="00DA313A"/>
    <w:rPr>
      <w:b/>
      <w:bCs/>
      <w:i/>
      <w:iCs/>
      <w:color w:val="4F81BD"/>
    </w:rPr>
  </w:style>
  <w:style w:type="character" w:customStyle="1" w:styleId="PlainTable51">
    <w:name w:val="Plain Table 51"/>
    <w:uiPriority w:val="31"/>
    <w:qFormat/>
    <w:rsid w:val="00DA313A"/>
    <w:rPr>
      <w:smallCaps/>
      <w:color w:val="C0504D"/>
      <w:u w:val="single"/>
    </w:rPr>
  </w:style>
  <w:style w:type="character" w:customStyle="1" w:styleId="TableGridLight1">
    <w:name w:val="Table Grid Light1"/>
    <w:uiPriority w:val="32"/>
    <w:qFormat/>
    <w:rsid w:val="00DA313A"/>
    <w:rPr>
      <w:b/>
      <w:bCs/>
      <w:smallCaps/>
      <w:color w:val="C0504D"/>
      <w:spacing w:val="5"/>
      <w:u w:val="single"/>
    </w:rPr>
  </w:style>
  <w:style w:type="character" w:customStyle="1" w:styleId="GridTable1Light1">
    <w:name w:val="Grid Table 1 Light1"/>
    <w:uiPriority w:val="33"/>
    <w:qFormat/>
    <w:rsid w:val="00DA313A"/>
    <w:rPr>
      <w:b/>
      <w:bCs/>
      <w:smallCaps/>
      <w:spacing w:val="5"/>
    </w:rPr>
  </w:style>
  <w:style w:type="paragraph" w:customStyle="1" w:styleId="GridTable31">
    <w:name w:val="Grid Table 31"/>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13A"/>
  </w:style>
  <w:style w:type="numbering" w:customStyle="1" w:styleId="NoList18">
    <w:name w:val="No List18"/>
    <w:next w:val="a4"/>
    <w:semiHidden/>
    <w:rsid w:val="00DA31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13A"/>
    <w:rPr>
      <w:rFonts w:ascii="Arial" w:eastAsia="MS Gothic" w:hAnsi="Arial" w:cs="Times New Roman"/>
      <w:lang w:val="en-GB" w:eastAsia="en-US"/>
    </w:rPr>
  </w:style>
  <w:style w:type="character" w:customStyle="1" w:styleId="PlainTable32">
    <w:name w:val="Plain Table 32"/>
    <w:uiPriority w:val="19"/>
    <w:qFormat/>
    <w:rsid w:val="00DA313A"/>
    <w:rPr>
      <w:i/>
      <w:iCs/>
      <w:color w:val="808080"/>
    </w:rPr>
  </w:style>
  <w:style w:type="character" w:customStyle="1" w:styleId="PlainTable42">
    <w:name w:val="Plain Table 42"/>
    <w:uiPriority w:val="21"/>
    <w:qFormat/>
    <w:rsid w:val="00DA313A"/>
    <w:rPr>
      <w:b/>
      <w:bCs/>
      <w:i/>
      <w:iCs/>
      <w:color w:val="4F81BD"/>
    </w:rPr>
  </w:style>
  <w:style w:type="character" w:customStyle="1" w:styleId="PlainTable52">
    <w:name w:val="Plain Table 52"/>
    <w:uiPriority w:val="31"/>
    <w:qFormat/>
    <w:rsid w:val="00DA313A"/>
    <w:rPr>
      <w:smallCaps/>
      <w:color w:val="C0504D"/>
      <w:u w:val="single"/>
    </w:rPr>
  </w:style>
  <w:style w:type="character" w:customStyle="1" w:styleId="TableGridLight2">
    <w:name w:val="Table Grid Light2"/>
    <w:uiPriority w:val="32"/>
    <w:qFormat/>
    <w:rsid w:val="00DA313A"/>
    <w:rPr>
      <w:b/>
      <w:bCs/>
      <w:smallCaps/>
      <w:color w:val="C0504D"/>
      <w:spacing w:val="5"/>
      <w:u w:val="single"/>
    </w:rPr>
  </w:style>
  <w:style w:type="character" w:customStyle="1" w:styleId="GridTable1Light2">
    <w:name w:val="Grid Table 1 Light2"/>
    <w:uiPriority w:val="33"/>
    <w:qFormat/>
    <w:rsid w:val="00DA313A"/>
    <w:rPr>
      <w:b/>
      <w:bCs/>
      <w:smallCaps/>
      <w:spacing w:val="5"/>
    </w:rPr>
  </w:style>
  <w:style w:type="paragraph" w:customStyle="1" w:styleId="GridTable32">
    <w:name w:val="Grid Table 32"/>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13A"/>
  </w:style>
  <w:style w:type="character" w:customStyle="1" w:styleId="PlainTable33">
    <w:name w:val="Plain Table 33"/>
    <w:uiPriority w:val="19"/>
    <w:qFormat/>
    <w:rsid w:val="00DA313A"/>
    <w:rPr>
      <w:i/>
      <w:iCs/>
      <w:color w:val="808080"/>
    </w:rPr>
  </w:style>
  <w:style w:type="character" w:customStyle="1" w:styleId="PlainTable43">
    <w:name w:val="Plain Table 43"/>
    <w:uiPriority w:val="21"/>
    <w:qFormat/>
    <w:rsid w:val="00DA313A"/>
    <w:rPr>
      <w:b/>
      <w:bCs/>
      <w:i/>
      <w:iCs/>
      <w:color w:val="4F81BD"/>
    </w:rPr>
  </w:style>
  <w:style w:type="character" w:customStyle="1" w:styleId="PlainTable53">
    <w:name w:val="Plain Table 53"/>
    <w:uiPriority w:val="31"/>
    <w:qFormat/>
    <w:rsid w:val="00DA313A"/>
    <w:rPr>
      <w:smallCaps/>
      <w:color w:val="C0504D"/>
      <w:u w:val="single"/>
    </w:rPr>
  </w:style>
  <w:style w:type="character" w:customStyle="1" w:styleId="TableGridLight3">
    <w:name w:val="Table Grid Light3"/>
    <w:uiPriority w:val="32"/>
    <w:qFormat/>
    <w:rsid w:val="00DA313A"/>
    <w:rPr>
      <w:b/>
      <w:bCs/>
      <w:smallCaps/>
      <w:color w:val="C0504D"/>
      <w:spacing w:val="5"/>
      <w:u w:val="single"/>
    </w:rPr>
  </w:style>
  <w:style w:type="character" w:customStyle="1" w:styleId="GridTable1Light3">
    <w:name w:val="Grid Table 1 Light3"/>
    <w:uiPriority w:val="33"/>
    <w:qFormat/>
    <w:rsid w:val="00DA313A"/>
    <w:rPr>
      <w:b/>
      <w:bCs/>
      <w:smallCaps/>
      <w:spacing w:val="5"/>
    </w:rPr>
  </w:style>
  <w:style w:type="paragraph" w:customStyle="1" w:styleId="GridTable33">
    <w:name w:val="Grid Table 33"/>
    <w:basedOn w:val="10"/>
    <w:next w:val="a1"/>
    <w:uiPriority w:val="39"/>
    <w:unhideWhenUsed/>
    <w:qFormat/>
    <w:rsid w:val="00DA3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A3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A31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A3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A313A"/>
  </w:style>
  <w:style w:type="character" w:customStyle="1" w:styleId="KommentarthemaZchn">
    <w:name w:val="Kommentarthema Zchn"/>
    <w:rsid w:val="00DA313A"/>
    <w:rPr>
      <w:b/>
      <w:bCs/>
      <w:lang w:val="en-GB" w:eastAsia="en-US" w:bidi="ar-SA"/>
    </w:rPr>
  </w:style>
  <w:style w:type="paragraph" w:customStyle="1" w:styleId="122">
    <w:name w:val="修订12"/>
    <w:hidden/>
    <w:semiHidden/>
    <w:rsid w:val="00DA313A"/>
    <w:rPr>
      <w:rFonts w:ascii="Times New Roman" w:eastAsia="Batang" w:hAnsi="Times New Roman"/>
      <w:lang w:val="en-GB" w:eastAsia="en-US"/>
    </w:rPr>
  </w:style>
  <w:style w:type="paragraph" w:customStyle="1" w:styleId="112">
    <w:name w:val="无间隔11"/>
    <w:qFormat/>
    <w:rsid w:val="00DA313A"/>
    <w:rPr>
      <w:rFonts w:ascii="Times New Roman" w:eastAsia="宋体" w:hAnsi="Times New Roman"/>
      <w:lang w:val="en-GB" w:eastAsia="en-US"/>
    </w:rPr>
  </w:style>
  <w:style w:type="character" w:customStyle="1" w:styleId="affffa">
    <w:name w:val="コメント内容 (文字)"/>
    <w:rsid w:val="00DA31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13A"/>
    <w:rPr>
      <w:rFonts w:ascii="Arial" w:hAnsi="Arial"/>
      <w:sz w:val="36"/>
      <w:lang w:val="en-GB" w:eastAsia="en-US"/>
    </w:rPr>
  </w:style>
  <w:style w:type="character" w:customStyle="1" w:styleId="UnresolvedMention4">
    <w:name w:val="Unresolved Mention4"/>
    <w:uiPriority w:val="99"/>
    <w:semiHidden/>
    <w:unhideWhenUsed/>
    <w:rsid w:val="00DA313A"/>
    <w:rPr>
      <w:color w:val="808080"/>
      <w:shd w:val="clear" w:color="auto" w:fill="E6E6E6"/>
    </w:rPr>
  </w:style>
  <w:style w:type="character" w:customStyle="1" w:styleId="MediumShading1-Accent1Char">
    <w:name w:val="Medium Shading 1 - Accent 1 Char"/>
    <w:link w:val="1-1"/>
    <w:uiPriority w:val="1"/>
    <w:rsid w:val="00DA313A"/>
    <w:rPr>
      <w:rFonts w:ascii="Arial" w:eastAsia="PMingLiU" w:hAnsi="Arial"/>
      <w:lang w:val="x-none" w:eastAsia="x-none"/>
    </w:rPr>
  </w:style>
  <w:style w:type="character" w:customStyle="1" w:styleId="MediumGrid2-Accent2Char">
    <w:name w:val="Medium Grid 2 - Accent 2 Char"/>
    <w:link w:val="2-2"/>
    <w:uiPriority w:val="29"/>
    <w:rsid w:val="00DA313A"/>
    <w:rPr>
      <w:rFonts w:ascii="Arial" w:eastAsia="PMingLiU" w:hAnsi="Arial"/>
      <w:i/>
      <w:iCs/>
      <w:color w:val="000000"/>
      <w:lang w:val="en-GB" w:eastAsia="en-GB"/>
    </w:rPr>
  </w:style>
  <w:style w:type="character" w:customStyle="1" w:styleId="MediumGrid3-Accent2Char">
    <w:name w:val="Medium Grid 3 - Accent 2 Char"/>
    <w:link w:val="3-2"/>
    <w:uiPriority w:val="30"/>
    <w:rsid w:val="00DA313A"/>
    <w:rPr>
      <w:rFonts w:ascii="Arial" w:eastAsia="PMingLiU" w:hAnsi="Arial"/>
      <w:b/>
      <w:bCs/>
      <w:i/>
      <w:iCs/>
      <w:color w:val="4F81BD"/>
      <w:lang w:val="en-GB" w:eastAsia="en-GB"/>
    </w:rPr>
  </w:style>
  <w:style w:type="table" w:styleId="1-3">
    <w:name w:val="Medium Shading 1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DA313A"/>
    <w:rPr>
      <w:rFonts w:ascii="Times New Roman" w:eastAsia="Batang" w:hAnsi="Times New Roman"/>
      <w:lang w:val="en-GB" w:eastAsia="en-US"/>
    </w:rPr>
  </w:style>
  <w:style w:type="paragraph" w:customStyle="1" w:styleId="73">
    <w:name w:val="无间隔7"/>
    <w:qFormat/>
    <w:rsid w:val="00DA313A"/>
    <w:rPr>
      <w:rFonts w:ascii="Times New Roman" w:eastAsia="宋体" w:hAnsi="Times New Roman"/>
      <w:lang w:val="en-GB" w:eastAsia="en-US"/>
    </w:rPr>
  </w:style>
  <w:style w:type="table" w:styleId="1-1">
    <w:name w:val="Medium Shading 1 Accent 1"/>
    <w:basedOn w:val="a3"/>
    <w:link w:val="MediumShading1-Accent1Char"/>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1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1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13A"/>
    <w:rPr>
      <w:rFonts w:eastAsia="MS Mincho"/>
      <w:b/>
      <w:bCs/>
      <w:lang w:val="x-none" w:eastAsia="en-US"/>
    </w:rPr>
  </w:style>
  <w:style w:type="character" w:customStyle="1" w:styleId="Charf0">
    <w:name w:val="列出段落 Char"/>
    <w:link w:val="aff8"/>
    <w:uiPriority w:val="34"/>
    <w:locked/>
    <w:rsid w:val="00DA313A"/>
    <w:rPr>
      <w:rFonts w:ascii="Calibri" w:eastAsia="Calibri" w:hAnsi="Calibri"/>
      <w:sz w:val="22"/>
      <w:szCs w:val="22"/>
      <w:lang w:val="en-US" w:eastAsia="zh-CN"/>
    </w:rPr>
  </w:style>
  <w:style w:type="character" w:customStyle="1" w:styleId="Char22">
    <w:name w:val="日期 Char2"/>
    <w:rsid w:val="00DA313A"/>
    <w:rPr>
      <w:lang w:val="en-GB" w:eastAsia="x-none"/>
    </w:rPr>
  </w:style>
  <w:style w:type="character" w:styleId="affffb">
    <w:name w:val="Placeholder Text"/>
    <w:uiPriority w:val="99"/>
    <w:unhideWhenUsed/>
    <w:rsid w:val="00DA313A"/>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1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1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1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13A"/>
    <w:rPr>
      <w:rFonts w:ascii="Times New Roman" w:eastAsia="Yu Mincho" w:hAnsi="Times New Roman"/>
      <w:b/>
      <w:bCs/>
      <w:lang w:val="en-GB" w:eastAsia="en-US"/>
    </w:rPr>
  </w:style>
  <w:style w:type="paragraph" w:customStyle="1" w:styleId="msonormal0">
    <w:name w:val="msonormal"/>
    <w:basedOn w:val="a1"/>
    <w:rsid w:val="00DA313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13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13A"/>
    <w:rPr>
      <w:rFonts w:ascii="Times New Roman" w:eastAsia="Yu Mincho" w:hAnsi="Times New Roman"/>
      <w:lang w:val="en-GB" w:eastAsia="en-US"/>
    </w:rPr>
  </w:style>
  <w:style w:type="numbering" w:customStyle="1" w:styleId="114">
    <w:name w:val="リストなし11"/>
    <w:next w:val="a4"/>
    <w:uiPriority w:val="99"/>
    <w:semiHidden/>
    <w:unhideWhenUsed/>
    <w:rsid w:val="00DA313A"/>
  </w:style>
  <w:style w:type="numbering" w:customStyle="1" w:styleId="NoList19">
    <w:name w:val="No List19"/>
    <w:next w:val="a4"/>
    <w:uiPriority w:val="99"/>
    <w:semiHidden/>
    <w:unhideWhenUsed/>
    <w:rsid w:val="00DA313A"/>
  </w:style>
  <w:style w:type="numbering" w:customStyle="1" w:styleId="NoList110">
    <w:name w:val="No List110"/>
    <w:next w:val="a4"/>
    <w:uiPriority w:val="99"/>
    <w:semiHidden/>
    <w:rsid w:val="00DA313A"/>
  </w:style>
  <w:style w:type="numbering" w:customStyle="1" w:styleId="130">
    <w:name w:val="无列表13"/>
    <w:next w:val="a4"/>
    <w:semiHidden/>
    <w:rsid w:val="00DA313A"/>
  </w:style>
  <w:style w:type="numbering" w:customStyle="1" w:styleId="123">
    <w:name w:val="リストなし12"/>
    <w:next w:val="a4"/>
    <w:uiPriority w:val="99"/>
    <w:semiHidden/>
    <w:unhideWhenUsed/>
    <w:rsid w:val="00DA313A"/>
  </w:style>
  <w:style w:type="numbering" w:customStyle="1" w:styleId="NoList25">
    <w:name w:val="No List25"/>
    <w:next w:val="a4"/>
    <w:uiPriority w:val="99"/>
    <w:semiHidden/>
    <w:rsid w:val="00DA313A"/>
  </w:style>
  <w:style w:type="numbering" w:customStyle="1" w:styleId="1110">
    <w:name w:val="无列表111"/>
    <w:next w:val="a4"/>
    <w:semiHidden/>
    <w:rsid w:val="00DA313A"/>
  </w:style>
  <w:style w:type="numbering" w:customStyle="1" w:styleId="1111">
    <w:name w:val="リストなし111"/>
    <w:next w:val="a4"/>
    <w:uiPriority w:val="99"/>
    <w:semiHidden/>
    <w:unhideWhenUsed/>
    <w:rsid w:val="00DA313A"/>
  </w:style>
  <w:style w:type="numbering" w:customStyle="1" w:styleId="NoList32">
    <w:name w:val="No List32"/>
    <w:next w:val="a4"/>
    <w:uiPriority w:val="99"/>
    <w:semiHidden/>
    <w:unhideWhenUsed/>
    <w:rsid w:val="00DA313A"/>
  </w:style>
  <w:style w:type="table" w:customStyle="1" w:styleId="TableGrid51">
    <w:name w:val="Table Grid5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13A"/>
  </w:style>
  <w:style w:type="numbering" w:customStyle="1" w:styleId="1211">
    <w:name w:val="リストなし121"/>
    <w:next w:val="a4"/>
    <w:uiPriority w:val="99"/>
    <w:semiHidden/>
    <w:unhideWhenUsed/>
    <w:rsid w:val="00DA313A"/>
  </w:style>
  <w:style w:type="numbering" w:customStyle="1" w:styleId="NoList112">
    <w:name w:val="No List112"/>
    <w:next w:val="a4"/>
    <w:uiPriority w:val="99"/>
    <w:semiHidden/>
    <w:unhideWhenUsed/>
    <w:rsid w:val="00DA313A"/>
  </w:style>
  <w:style w:type="table" w:customStyle="1" w:styleId="TableGrid411">
    <w:name w:val="Table Grid411"/>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13A"/>
  </w:style>
  <w:style w:type="numbering" w:customStyle="1" w:styleId="11111">
    <w:name w:val="リストなし1111"/>
    <w:next w:val="a4"/>
    <w:uiPriority w:val="99"/>
    <w:semiHidden/>
    <w:unhideWhenUsed/>
    <w:rsid w:val="00DA313A"/>
  </w:style>
  <w:style w:type="numbering" w:customStyle="1" w:styleId="NoList42">
    <w:name w:val="No List42"/>
    <w:next w:val="a4"/>
    <w:uiPriority w:val="99"/>
    <w:semiHidden/>
    <w:unhideWhenUsed/>
    <w:rsid w:val="00DA313A"/>
  </w:style>
  <w:style w:type="table" w:customStyle="1" w:styleId="TableGrid14">
    <w:name w:val="Table Grid14"/>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13A"/>
  </w:style>
  <w:style w:type="table" w:customStyle="1" w:styleId="323">
    <w:name w:val="网格型3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13A"/>
  </w:style>
  <w:style w:type="table" w:customStyle="1" w:styleId="TableClassic22">
    <w:name w:val="Table Classic 22"/>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13A"/>
  </w:style>
  <w:style w:type="table" w:customStyle="1" w:styleId="TableGrid42">
    <w:name w:val="Table Grid4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A3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13A"/>
  </w:style>
  <w:style w:type="table" w:customStyle="1" w:styleId="3110">
    <w:name w:val="网格型3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A31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13A"/>
  </w:style>
  <w:style w:type="table" w:customStyle="1" w:styleId="TableClassic211">
    <w:name w:val="Table Classic 211"/>
    <w:basedOn w:val="a3"/>
    <w:next w:val="2a"/>
    <w:rsid w:val="00DA31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13A"/>
  </w:style>
  <w:style w:type="numbering" w:customStyle="1" w:styleId="NoList113">
    <w:name w:val="No List113"/>
    <w:next w:val="a4"/>
    <w:uiPriority w:val="99"/>
    <w:semiHidden/>
    <w:rsid w:val="00DA313A"/>
  </w:style>
  <w:style w:type="numbering" w:customStyle="1" w:styleId="140">
    <w:name w:val="无列表14"/>
    <w:next w:val="a4"/>
    <w:semiHidden/>
    <w:rsid w:val="00DA313A"/>
  </w:style>
  <w:style w:type="numbering" w:customStyle="1" w:styleId="141">
    <w:name w:val="リストなし14"/>
    <w:next w:val="a4"/>
    <w:uiPriority w:val="99"/>
    <w:semiHidden/>
    <w:unhideWhenUsed/>
    <w:rsid w:val="00DA313A"/>
  </w:style>
  <w:style w:type="numbering" w:customStyle="1" w:styleId="NoList26">
    <w:name w:val="No List26"/>
    <w:next w:val="a4"/>
    <w:uiPriority w:val="99"/>
    <w:semiHidden/>
    <w:rsid w:val="00DA313A"/>
  </w:style>
  <w:style w:type="numbering" w:customStyle="1" w:styleId="1130">
    <w:name w:val="无列表113"/>
    <w:next w:val="a4"/>
    <w:semiHidden/>
    <w:rsid w:val="00DA313A"/>
  </w:style>
  <w:style w:type="numbering" w:customStyle="1" w:styleId="1131">
    <w:name w:val="リストなし113"/>
    <w:next w:val="a4"/>
    <w:uiPriority w:val="99"/>
    <w:semiHidden/>
    <w:unhideWhenUsed/>
    <w:rsid w:val="00DA313A"/>
  </w:style>
  <w:style w:type="numbering" w:customStyle="1" w:styleId="NoList33">
    <w:name w:val="No List33"/>
    <w:next w:val="a4"/>
    <w:uiPriority w:val="99"/>
    <w:semiHidden/>
    <w:unhideWhenUsed/>
    <w:rsid w:val="00DA313A"/>
  </w:style>
  <w:style w:type="table" w:customStyle="1" w:styleId="TableGrid52">
    <w:name w:val="Table Grid5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13A"/>
  </w:style>
  <w:style w:type="numbering" w:customStyle="1" w:styleId="1221">
    <w:name w:val="リストなし122"/>
    <w:next w:val="a4"/>
    <w:uiPriority w:val="99"/>
    <w:semiHidden/>
    <w:unhideWhenUsed/>
    <w:rsid w:val="00DA313A"/>
  </w:style>
  <w:style w:type="numbering" w:customStyle="1" w:styleId="NoList114">
    <w:name w:val="No List114"/>
    <w:next w:val="a4"/>
    <w:uiPriority w:val="99"/>
    <w:semiHidden/>
    <w:unhideWhenUsed/>
    <w:rsid w:val="00DA313A"/>
  </w:style>
  <w:style w:type="table" w:customStyle="1" w:styleId="TableGrid412">
    <w:name w:val="Table Grid41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13A"/>
  </w:style>
  <w:style w:type="numbering" w:customStyle="1" w:styleId="11120">
    <w:name w:val="リストなし1112"/>
    <w:next w:val="a4"/>
    <w:uiPriority w:val="99"/>
    <w:semiHidden/>
    <w:unhideWhenUsed/>
    <w:rsid w:val="00DA313A"/>
  </w:style>
  <w:style w:type="numbering" w:customStyle="1" w:styleId="NoList43">
    <w:name w:val="No List43"/>
    <w:next w:val="a4"/>
    <w:uiPriority w:val="99"/>
    <w:semiHidden/>
    <w:unhideWhenUsed/>
    <w:rsid w:val="00DA313A"/>
  </w:style>
  <w:style w:type="table" w:customStyle="1" w:styleId="TableGrid62">
    <w:name w:val="Table Grid62"/>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13A"/>
  </w:style>
  <w:style w:type="numbering" w:customStyle="1" w:styleId="1310">
    <w:name w:val="リストなし131"/>
    <w:next w:val="a4"/>
    <w:uiPriority w:val="99"/>
    <w:semiHidden/>
    <w:unhideWhenUsed/>
    <w:rsid w:val="00DA313A"/>
  </w:style>
  <w:style w:type="numbering" w:customStyle="1" w:styleId="NoList122">
    <w:name w:val="No List122"/>
    <w:next w:val="a4"/>
    <w:uiPriority w:val="99"/>
    <w:semiHidden/>
    <w:unhideWhenUsed/>
    <w:rsid w:val="00DA313A"/>
  </w:style>
  <w:style w:type="numbering" w:customStyle="1" w:styleId="11210">
    <w:name w:val="无列表1121"/>
    <w:next w:val="a4"/>
    <w:semiHidden/>
    <w:rsid w:val="00DA313A"/>
  </w:style>
  <w:style w:type="numbering" w:customStyle="1" w:styleId="11211">
    <w:name w:val="リストなし1121"/>
    <w:next w:val="a4"/>
    <w:uiPriority w:val="99"/>
    <w:semiHidden/>
    <w:unhideWhenUsed/>
    <w:rsid w:val="00DA313A"/>
  </w:style>
  <w:style w:type="numbering" w:customStyle="1" w:styleId="NoList27">
    <w:name w:val="No List27"/>
    <w:next w:val="a4"/>
    <w:uiPriority w:val="99"/>
    <w:semiHidden/>
    <w:unhideWhenUsed/>
    <w:rsid w:val="00DA313A"/>
  </w:style>
  <w:style w:type="numbering" w:customStyle="1" w:styleId="NoList115">
    <w:name w:val="No List115"/>
    <w:next w:val="a4"/>
    <w:uiPriority w:val="99"/>
    <w:semiHidden/>
    <w:rsid w:val="00DA313A"/>
  </w:style>
  <w:style w:type="numbering" w:customStyle="1" w:styleId="150">
    <w:name w:val="无列表15"/>
    <w:next w:val="a4"/>
    <w:semiHidden/>
    <w:rsid w:val="00DA313A"/>
  </w:style>
  <w:style w:type="numbering" w:customStyle="1" w:styleId="151">
    <w:name w:val="リストなし15"/>
    <w:next w:val="a4"/>
    <w:uiPriority w:val="99"/>
    <w:semiHidden/>
    <w:unhideWhenUsed/>
    <w:rsid w:val="00DA313A"/>
  </w:style>
  <w:style w:type="numbering" w:customStyle="1" w:styleId="NoList28">
    <w:name w:val="No List28"/>
    <w:next w:val="a4"/>
    <w:uiPriority w:val="99"/>
    <w:semiHidden/>
    <w:rsid w:val="00DA313A"/>
  </w:style>
  <w:style w:type="numbering" w:customStyle="1" w:styleId="1140">
    <w:name w:val="无列表114"/>
    <w:next w:val="a4"/>
    <w:semiHidden/>
    <w:rsid w:val="00DA313A"/>
  </w:style>
  <w:style w:type="numbering" w:customStyle="1" w:styleId="1141">
    <w:name w:val="リストなし114"/>
    <w:next w:val="a4"/>
    <w:uiPriority w:val="99"/>
    <w:semiHidden/>
    <w:unhideWhenUsed/>
    <w:rsid w:val="00DA313A"/>
  </w:style>
  <w:style w:type="numbering" w:customStyle="1" w:styleId="NoList34">
    <w:name w:val="No List34"/>
    <w:next w:val="a4"/>
    <w:uiPriority w:val="99"/>
    <w:semiHidden/>
    <w:unhideWhenUsed/>
    <w:rsid w:val="00DA313A"/>
  </w:style>
  <w:style w:type="table" w:customStyle="1" w:styleId="TableGrid53">
    <w:name w:val="Table Grid5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A313A"/>
  </w:style>
  <w:style w:type="numbering" w:customStyle="1" w:styleId="1231">
    <w:name w:val="リストなし123"/>
    <w:next w:val="a4"/>
    <w:uiPriority w:val="99"/>
    <w:semiHidden/>
    <w:unhideWhenUsed/>
    <w:rsid w:val="00DA313A"/>
  </w:style>
  <w:style w:type="numbering" w:customStyle="1" w:styleId="NoList116">
    <w:name w:val="No List116"/>
    <w:next w:val="a4"/>
    <w:uiPriority w:val="99"/>
    <w:semiHidden/>
    <w:unhideWhenUsed/>
    <w:rsid w:val="00DA313A"/>
  </w:style>
  <w:style w:type="table" w:customStyle="1" w:styleId="TableGrid413">
    <w:name w:val="Table Grid41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13A"/>
  </w:style>
  <w:style w:type="numbering" w:customStyle="1" w:styleId="11130">
    <w:name w:val="リストなし1113"/>
    <w:next w:val="a4"/>
    <w:uiPriority w:val="99"/>
    <w:semiHidden/>
    <w:unhideWhenUsed/>
    <w:rsid w:val="00DA313A"/>
  </w:style>
  <w:style w:type="numbering" w:customStyle="1" w:styleId="NoList44">
    <w:name w:val="No List44"/>
    <w:next w:val="a4"/>
    <w:uiPriority w:val="99"/>
    <w:semiHidden/>
    <w:unhideWhenUsed/>
    <w:rsid w:val="00DA313A"/>
  </w:style>
  <w:style w:type="table" w:customStyle="1" w:styleId="TableGrid63">
    <w:name w:val="Table Grid63"/>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13A"/>
  </w:style>
  <w:style w:type="numbering" w:customStyle="1" w:styleId="1321">
    <w:name w:val="リストなし132"/>
    <w:next w:val="a4"/>
    <w:uiPriority w:val="99"/>
    <w:semiHidden/>
    <w:unhideWhenUsed/>
    <w:rsid w:val="00DA313A"/>
  </w:style>
  <w:style w:type="numbering" w:customStyle="1" w:styleId="NoList123">
    <w:name w:val="No List123"/>
    <w:next w:val="a4"/>
    <w:uiPriority w:val="99"/>
    <w:semiHidden/>
    <w:unhideWhenUsed/>
    <w:rsid w:val="00DA313A"/>
  </w:style>
  <w:style w:type="numbering" w:customStyle="1" w:styleId="1122">
    <w:name w:val="无列表1122"/>
    <w:next w:val="a4"/>
    <w:semiHidden/>
    <w:rsid w:val="00DA313A"/>
  </w:style>
  <w:style w:type="numbering" w:customStyle="1" w:styleId="11220">
    <w:name w:val="リストなし1122"/>
    <w:next w:val="a4"/>
    <w:uiPriority w:val="99"/>
    <w:semiHidden/>
    <w:unhideWhenUsed/>
    <w:rsid w:val="00DA313A"/>
  </w:style>
  <w:style w:type="numbering" w:customStyle="1" w:styleId="NoList29">
    <w:name w:val="No List29"/>
    <w:next w:val="a4"/>
    <w:uiPriority w:val="99"/>
    <w:semiHidden/>
    <w:unhideWhenUsed/>
    <w:rsid w:val="00DA313A"/>
  </w:style>
  <w:style w:type="numbering" w:customStyle="1" w:styleId="NoList117">
    <w:name w:val="No List117"/>
    <w:next w:val="a4"/>
    <w:uiPriority w:val="99"/>
    <w:semiHidden/>
    <w:rsid w:val="00DA313A"/>
  </w:style>
  <w:style w:type="numbering" w:customStyle="1" w:styleId="161">
    <w:name w:val="无列表16"/>
    <w:next w:val="a4"/>
    <w:semiHidden/>
    <w:rsid w:val="00DA313A"/>
  </w:style>
  <w:style w:type="numbering" w:customStyle="1" w:styleId="162">
    <w:name w:val="リストなし16"/>
    <w:next w:val="a4"/>
    <w:uiPriority w:val="99"/>
    <w:semiHidden/>
    <w:unhideWhenUsed/>
    <w:rsid w:val="00DA313A"/>
  </w:style>
  <w:style w:type="numbering" w:customStyle="1" w:styleId="NoList210">
    <w:name w:val="No List210"/>
    <w:next w:val="a4"/>
    <w:uiPriority w:val="99"/>
    <w:semiHidden/>
    <w:rsid w:val="00DA313A"/>
  </w:style>
  <w:style w:type="numbering" w:customStyle="1" w:styleId="115">
    <w:name w:val="无列表115"/>
    <w:next w:val="a4"/>
    <w:semiHidden/>
    <w:rsid w:val="00DA313A"/>
  </w:style>
  <w:style w:type="numbering" w:customStyle="1" w:styleId="1150">
    <w:name w:val="リストなし115"/>
    <w:next w:val="a4"/>
    <w:uiPriority w:val="99"/>
    <w:semiHidden/>
    <w:unhideWhenUsed/>
    <w:rsid w:val="00DA313A"/>
  </w:style>
  <w:style w:type="numbering" w:customStyle="1" w:styleId="NoList35">
    <w:name w:val="No List35"/>
    <w:next w:val="a4"/>
    <w:uiPriority w:val="99"/>
    <w:semiHidden/>
    <w:unhideWhenUsed/>
    <w:rsid w:val="00DA313A"/>
  </w:style>
  <w:style w:type="table" w:customStyle="1" w:styleId="TableGrid54">
    <w:name w:val="Table Grid5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13A"/>
  </w:style>
  <w:style w:type="numbering" w:customStyle="1" w:styleId="1240">
    <w:name w:val="リストなし124"/>
    <w:next w:val="a4"/>
    <w:uiPriority w:val="99"/>
    <w:semiHidden/>
    <w:unhideWhenUsed/>
    <w:rsid w:val="00DA313A"/>
  </w:style>
  <w:style w:type="numbering" w:customStyle="1" w:styleId="NoList118">
    <w:name w:val="No List118"/>
    <w:next w:val="a4"/>
    <w:uiPriority w:val="99"/>
    <w:semiHidden/>
    <w:unhideWhenUsed/>
    <w:rsid w:val="00DA313A"/>
  </w:style>
  <w:style w:type="table" w:customStyle="1" w:styleId="TableGrid414">
    <w:name w:val="Table Grid41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13A"/>
  </w:style>
  <w:style w:type="numbering" w:customStyle="1" w:styleId="11140">
    <w:name w:val="リストなし1114"/>
    <w:next w:val="a4"/>
    <w:uiPriority w:val="99"/>
    <w:semiHidden/>
    <w:unhideWhenUsed/>
    <w:rsid w:val="00DA313A"/>
  </w:style>
  <w:style w:type="numbering" w:customStyle="1" w:styleId="NoList45">
    <w:name w:val="No List45"/>
    <w:next w:val="a4"/>
    <w:uiPriority w:val="99"/>
    <w:semiHidden/>
    <w:unhideWhenUsed/>
    <w:rsid w:val="00DA313A"/>
  </w:style>
  <w:style w:type="table" w:customStyle="1" w:styleId="TableGrid64">
    <w:name w:val="Table Grid64"/>
    <w:basedOn w:val="a3"/>
    <w:next w:val="af5"/>
    <w:rsid w:val="00DA31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13A"/>
  </w:style>
  <w:style w:type="numbering" w:customStyle="1" w:styleId="1330">
    <w:name w:val="リストなし133"/>
    <w:next w:val="a4"/>
    <w:uiPriority w:val="99"/>
    <w:semiHidden/>
    <w:unhideWhenUsed/>
    <w:rsid w:val="00DA313A"/>
  </w:style>
  <w:style w:type="numbering" w:customStyle="1" w:styleId="NoList124">
    <w:name w:val="No List124"/>
    <w:next w:val="a4"/>
    <w:uiPriority w:val="99"/>
    <w:semiHidden/>
    <w:unhideWhenUsed/>
    <w:rsid w:val="00DA313A"/>
  </w:style>
  <w:style w:type="numbering" w:customStyle="1" w:styleId="1123">
    <w:name w:val="无列表1123"/>
    <w:next w:val="a4"/>
    <w:semiHidden/>
    <w:rsid w:val="00DA313A"/>
  </w:style>
  <w:style w:type="numbering" w:customStyle="1" w:styleId="11230">
    <w:name w:val="リストなし1123"/>
    <w:next w:val="a4"/>
    <w:uiPriority w:val="99"/>
    <w:semiHidden/>
    <w:unhideWhenUsed/>
    <w:rsid w:val="00DA313A"/>
  </w:style>
  <w:style w:type="character" w:customStyle="1" w:styleId="1ff9">
    <w:name w:val="註解文字 字元1"/>
    <w:uiPriority w:val="99"/>
    <w:rsid w:val="00DA313A"/>
    <w:rPr>
      <w:lang w:eastAsia="en-US"/>
    </w:rPr>
  </w:style>
  <w:style w:type="paragraph" w:customStyle="1" w:styleId="74">
    <w:name w:val="吹き出し7"/>
    <w:basedOn w:val="a1"/>
    <w:rsid w:val="00DA313A"/>
    <w:rPr>
      <w:rFonts w:ascii="Tahoma" w:eastAsia="MS Mincho" w:hAnsi="Tahoma" w:cs="Tahoma"/>
      <w:sz w:val="16"/>
      <w:szCs w:val="16"/>
      <w:lang w:eastAsia="zh-CN"/>
    </w:rPr>
  </w:style>
  <w:style w:type="paragraph" w:customStyle="1" w:styleId="5a">
    <w:name w:val="変更箇所5"/>
    <w:hidden/>
    <w:semiHidden/>
    <w:rsid w:val="00DA313A"/>
    <w:rPr>
      <w:rFonts w:ascii="Times New Roman" w:eastAsia="MS Mincho" w:hAnsi="Times New Roman"/>
      <w:lang w:val="en-GB" w:eastAsia="en-US"/>
    </w:rPr>
  </w:style>
  <w:style w:type="character" w:customStyle="1" w:styleId="5b">
    <w:name w:val="段落フォント5"/>
    <w:rsid w:val="00DA313A"/>
  </w:style>
  <w:style w:type="character" w:customStyle="1" w:styleId="5c">
    <w:name w:val="コメント参照5"/>
    <w:rsid w:val="00DA313A"/>
    <w:rPr>
      <w:sz w:val="16"/>
    </w:rPr>
  </w:style>
  <w:style w:type="paragraph" w:customStyle="1" w:styleId="5d">
    <w:name w:val="図表番号5"/>
    <w:basedOn w:val="a1"/>
    <w:rsid w:val="00DA313A"/>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A313A"/>
    <w:pPr>
      <w:tabs>
        <w:tab w:val="num" w:pos="644"/>
      </w:tabs>
      <w:suppressAutoHyphens/>
      <w:ind w:left="644" w:hanging="360"/>
    </w:pPr>
    <w:rPr>
      <w:rFonts w:eastAsia="MS Mincho" w:cs="CG Times (WN)"/>
      <w:lang w:eastAsia="ar-SA"/>
    </w:rPr>
  </w:style>
  <w:style w:type="paragraph" w:customStyle="1" w:styleId="250">
    <w:name w:val="段落番号 25"/>
    <w:basedOn w:val="5e"/>
    <w:rsid w:val="00DA313A"/>
    <w:pPr>
      <w:ind w:left="851" w:hanging="284"/>
    </w:pPr>
  </w:style>
  <w:style w:type="paragraph" w:customStyle="1" w:styleId="5f">
    <w:name w:val="箇条書き5"/>
    <w:basedOn w:val="aa"/>
    <w:rsid w:val="00DA313A"/>
    <w:pPr>
      <w:tabs>
        <w:tab w:val="num" w:pos="644"/>
      </w:tabs>
      <w:suppressAutoHyphens/>
      <w:ind w:left="644" w:hanging="360"/>
    </w:pPr>
    <w:rPr>
      <w:rFonts w:eastAsia="MS Mincho" w:cs="CG Times (WN)"/>
      <w:lang w:eastAsia="ar-SA"/>
    </w:rPr>
  </w:style>
  <w:style w:type="paragraph" w:customStyle="1" w:styleId="251">
    <w:name w:val="箇条書き 25"/>
    <w:basedOn w:val="5f"/>
    <w:rsid w:val="00DA313A"/>
    <w:pPr>
      <w:tabs>
        <w:tab w:val="clear" w:pos="644"/>
        <w:tab w:val="num" w:pos="1494"/>
      </w:tabs>
      <w:ind w:left="851" w:hanging="284"/>
    </w:pPr>
  </w:style>
  <w:style w:type="paragraph" w:customStyle="1" w:styleId="350">
    <w:name w:val="箇条書き 35"/>
    <w:basedOn w:val="251"/>
    <w:rsid w:val="00DA313A"/>
    <w:pPr>
      <w:ind w:left="1135"/>
    </w:pPr>
  </w:style>
  <w:style w:type="paragraph" w:customStyle="1" w:styleId="252">
    <w:name w:val="一覧 25"/>
    <w:basedOn w:val="aa"/>
    <w:rsid w:val="00DA313A"/>
    <w:pPr>
      <w:suppressAutoHyphens/>
      <w:ind w:left="851"/>
    </w:pPr>
    <w:rPr>
      <w:rFonts w:eastAsia="MS Mincho" w:cs="CG Times (WN)"/>
      <w:lang w:eastAsia="ar-SA"/>
    </w:rPr>
  </w:style>
  <w:style w:type="paragraph" w:customStyle="1" w:styleId="351">
    <w:name w:val="一覧 35"/>
    <w:basedOn w:val="252"/>
    <w:rsid w:val="00DA313A"/>
    <w:pPr>
      <w:ind w:left="1135"/>
    </w:pPr>
  </w:style>
  <w:style w:type="paragraph" w:customStyle="1" w:styleId="450">
    <w:name w:val="一覧 45"/>
    <w:basedOn w:val="351"/>
    <w:rsid w:val="00DA313A"/>
    <w:pPr>
      <w:ind w:left="1418"/>
    </w:pPr>
  </w:style>
  <w:style w:type="paragraph" w:customStyle="1" w:styleId="550">
    <w:name w:val="一覧 55"/>
    <w:basedOn w:val="450"/>
    <w:rsid w:val="00DA313A"/>
    <w:pPr>
      <w:ind w:left="1702"/>
    </w:pPr>
  </w:style>
  <w:style w:type="paragraph" w:customStyle="1" w:styleId="451">
    <w:name w:val="箇条書き 45"/>
    <w:basedOn w:val="350"/>
    <w:rsid w:val="00DA313A"/>
    <w:pPr>
      <w:ind w:left="1418"/>
    </w:pPr>
  </w:style>
  <w:style w:type="paragraph" w:customStyle="1" w:styleId="551">
    <w:name w:val="箇条書き 55"/>
    <w:basedOn w:val="451"/>
    <w:rsid w:val="00DA313A"/>
    <w:pPr>
      <w:ind w:left="1702"/>
    </w:pPr>
  </w:style>
  <w:style w:type="paragraph" w:customStyle="1" w:styleId="5f0">
    <w:name w:val="コメント文字列5"/>
    <w:basedOn w:val="a1"/>
    <w:rsid w:val="00DA313A"/>
    <w:pPr>
      <w:suppressAutoHyphens/>
    </w:pPr>
    <w:rPr>
      <w:rFonts w:eastAsia="MS Mincho" w:cs="CG Times (WN)"/>
      <w:lang w:eastAsia="ar-SA"/>
    </w:rPr>
  </w:style>
  <w:style w:type="paragraph" w:customStyle="1" w:styleId="5f1">
    <w:name w:val="コメント内容5"/>
    <w:basedOn w:val="5f0"/>
    <w:next w:val="5f0"/>
    <w:rsid w:val="00DA313A"/>
    <w:rPr>
      <w:b/>
      <w:bCs/>
    </w:rPr>
  </w:style>
  <w:style w:type="paragraph" w:customStyle="1" w:styleId="5f2">
    <w:name w:val="見出しマップ5"/>
    <w:basedOn w:val="a1"/>
    <w:rsid w:val="00DA313A"/>
    <w:pPr>
      <w:shd w:val="clear" w:color="auto" w:fill="000080"/>
      <w:suppressAutoHyphens/>
    </w:pPr>
    <w:rPr>
      <w:rFonts w:ascii="Tahoma" w:eastAsia="MS Mincho" w:hAnsi="Tahoma" w:cs="Tahoma"/>
      <w:lang w:eastAsia="ar-SA"/>
    </w:rPr>
  </w:style>
  <w:style w:type="paragraph" w:customStyle="1" w:styleId="5f3">
    <w:name w:val="書式なし5"/>
    <w:basedOn w:val="a1"/>
    <w:rsid w:val="00DA313A"/>
    <w:pPr>
      <w:suppressAutoHyphens/>
    </w:pPr>
    <w:rPr>
      <w:rFonts w:ascii="Courier New" w:eastAsia="MS Mincho" w:hAnsi="Courier New" w:cs="CG Times (WN)"/>
      <w:lang w:val="nb-NO" w:eastAsia="ar-SA"/>
    </w:rPr>
  </w:style>
  <w:style w:type="paragraph" w:customStyle="1" w:styleId="Web5">
    <w:name w:val="標準 (Web)5"/>
    <w:basedOn w:val="a1"/>
    <w:rsid w:val="00DA313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A313A"/>
    <w:pPr>
      <w:suppressAutoHyphens/>
      <w:ind w:left="567"/>
    </w:pPr>
    <w:rPr>
      <w:rFonts w:ascii="Arial" w:eastAsia="MS Mincho" w:hAnsi="Arial" w:cs="Arial"/>
      <w:lang w:eastAsia="ar-SA"/>
    </w:rPr>
  </w:style>
  <w:style w:type="paragraph" w:customStyle="1" w:styleId="5f4">
    <w:name w:val="標準インデント5"/>
    <w:basedOn w:val="a1"/>
    <w:rsid w:val="00DA313A"/>
    <w:pPr>
      <w:suppressAutoHyphens/>
      <w:ind w:left="708"/>
    </w:pPr>
    <w:rPr>
      <w:rFonts w:eastAsia="MS Mincho" w:cs="CG Times (WN)"/>
      <w:lang w:eastAsia="ar-SA"/>
    </w:rPr>
  </w:style>
  <w:style w:type="paragraph" w:customStyle="1" w:styleId="5f5">
    <w:name w:val="記5"/>
    <w:basedOn w:val="a1"/>
    <w:next w:val="a1"/>
    <w:rsid w:val="00DA313A"/>
    <w:pPr>
      <w:suppressAutoHyphens/>
    </w:pPr>
    <w:rPr>
      <w:rFonts w:eastAsia="MS Mincho" w:cs="CG Times (WN)"/>
      <w:lang w:eastAsia="ar-SA"/>
    </w:rPr>
  </w:style>
  <w:style w:type="paragraph" w:customStyle="1" w:styleId="HTML5">
    <w:name w:val="HTML 書式付き5"/>
    <w:basedOn w:val="a1"/>
    <w:rsid w:val="00DA313A"/>
    <w:pPr>
      <w:suppressAutoHyphens/>
    </w:pPr>
    <w:rPr>
      <w:rFonts w:ascii="Courier New" w:eastAsia="MS Mincho" w:hAnsi="Courier New" w:cs="Courier New"/>
      <w:lang w:eastAsia="ar-SA"/>
    </w:rPr>
  </w:style>
  <w:style w:type="paragraph" w:customStyle="1" w:styleId="254">
    <w:name w:val="本文 25"/>
    <w:basedOn w:val="a1"/>
    <w:rsid w:val="00DA313A"/>
    <w:pPr>
      <w:suppressAutoHyphens/>
      <w:spacing w:after="120"/>
    </w:pPr>
    <w:rPr>
      <w:rFonts w:eastAsia="MS Mincho" w:cs="CG Times (WN)"/>
      <w:lang w:eastAsia="ar-SA"/>
    </w:rPr>
  </w:style>
  <w:style w:type="paragraph" w:customStyle="1" w:styleId="352">
    <w:name w:val="本文 35"/>
    <w:basedOn w:val="a1"/>
    <w:rsid w:val="00DA313A"/>
    <w:pPr>
      <w:suppressAutoHyphens/>
      <w:spacing w:after="120"/>
    </w:pPr>
    <w:rPr>
      <w:rFonts w:eastAsia="MS Mincho" w:cs="CG Times (WN)"/>
      <w:lang w:eastAsia="ar-SA"/>
    </w:rPr>
  </w:style>
  <w:style w:type="paragraph" w:customStyle="1" w:styleId="93">
    <w:name w:val="目录 93"/>
    <w:basedOn w:val="80"/>
    <w:rsid w:val="00DA313A"/>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A313A"/>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13A"/>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13A"/>
    <w:rPr>
      <w:rFonts w:ascii="Arial" w:eastAsia="宋体" w:hAnsi="Arial"/>
      <w:sz w:val="22"/>
      <w:lang w:val="en-GB" w:eastAsia="zh-CN"/>
    </w:rPr>
  </w:style>
  <w:style w:type="paragraph" w:customStyle="1" w:styleId="ZchnZchn3">
    <w:name w:val="Zchn Zchn3"/>
    <w:semiHidden/>
    <w:rsid w:val="00DA31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A313A"/>
    <w:rPr>
      <w:rFonts w:ascii="Courier New" w:hAnsi="Courier New"/>
      <w:lang w:val="nb-NO" w:eastAsia="ja-JP"/>
    </w:rPr>
  </w:style>
  <w:style w:type="paragraph" w:customStyle="1" w:styleId="CharCharCharCharCharChar1">
    <w:name w:val="Char Char Char Char Char Ch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A313A"/>
    <w:rPr>
      <w:rFonts w:ascii="Tahoma" w:hAnsi="Tahoma"/>
      <w:shd w:val="clear" w:color="auto" w:fill="000080"/>
      <w:lang w:val="en-GB" w:eastAsia="en-US"/>
    </w:rPr>
  </w:style>
  <w:style w:type="character" w:customStyle="1" w:styleId="CharChar101">
    <w:name w:val="Char Char101"/>
    <w:semiHidden/>
    <w:rsid w:val="00DA313A"/>
    <w:rPr>
      <w:rFonts w:ascii="Times New Roman" w:hAnsi="Times New Roman"/>
      <w:lang w:val="en-GB" w:eastAsia="en-US"/>
    </w:rPr>
  </w:style>
  <w:style w:type="character" w:customStyle="1" w:styleId="CharChar91">
    <w:name w:val="Char Char91"/>
    <w:rsid w:val="00DA313A"/>
    <w:rPr>
      <w:rFonts w:ascii="Tahoma" w:hAnsi="Tahoma"/>
      <w:sz w:val="16"/>
      <w:lang w:val="en-GB" w:eastAsia="en-US"/>
    </w:rPr>
  </w:style>
  <w:style w:type="character" w:customStyle="1" w:styleId="CharChar81">
    <w:name w:val="Char Char81"/>
    <w:semiHidden/>
    <w:rsid w:val="00DA313A"/>
    <w:rPr>
      <w:rFonts w:ascii="Times New Roman" w:hAnsi="Times New Roman"/>
      <w:b/>
      <w:lang w:val="en-GB" w:eastAsia="en-US"/>
    </w:rPr>
  </w:style>
  <w:style w:type="paragraph" w:customStyle="1" w:styleId="CharChar2CharChar1">
    <w:name w:val="Char Char2 Char Char1"/>
    <w:basedOn w:val="a1"/>
    <w:rsid w:val="00DA313A"/>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13A"/>
    <w:rPr>
      <w:rFonts w:ascii="Arial" w:hAnsi="Arial" w:cs="Arial" w:hint="default"/>
      <w:sz w:val="22"/>
      <w:lang w:val="en-GB" w:eastAsia="en-US" w:bidi="ar-SA"/>
    </w:rPr>
  </w:style>
  <w:style w:type="character" w:customStyle="1" w:styleId="CharChar210">
    <w:name w:val="Char Char210"/>
    <w:rsid w:val="00DA313A"/>
    <w:rPr>
      <w:rFonts w:ascii="Arial" w:hAnsi="Arial" w:cs="Arial" w:hint="default"/>
      <w:lang w:val="en-GB" w:eastAsia="en-US" w:bidi="ar-SA"/>
    </w:rPr>
  </w:style>
  <w:style w:type="character" w:customStyle="1" w:styleId="CharChar51">
    <w:name w:val="Char Char51"/>
    <w:rsid w:val="00DA313A"/>
    <w:rPr>
      <w:rFonts w:ascii="Arial" w:hAnsi="Arial" w:cs="Arial" w:hint="default"/>
      <w:sz w:val="28"/>
      <w:lang w:val="en-GB" w:eastAsia="en-US" w:bidi="ar-SA"/>
    </w:rPr>
  </w:style>
  <w:style w:type="character" w:customStyle="1" w:styleId="CharChar211">
    <w:name w:val="Char Char211"/>
    <w:rsid w:val="00DA313A"/>
    <w:rPr>
      <w:rFonts w:ascii="Times New Roman" w:hAnsi="Times New Roman"/>
      <w:lang w:val="en-GB" w:eastAsia="en-US"/>
    </w:rPr>
  </w:style>
  <w:style w:type="character" w:customStyle="1" w:styleId="CharChar61">
    <w:name w:val="Char Char61"/>
    <w:rsid w:val="00DA313A"/>
    <w:rPr>
      <w:rFonts w:ascii="Arial" w:eastAsia="宋体" w:hAnsi="Arial"/>
      <w:sz w:val="32"/>
      <w:lang w:val="en-GB" w:eastAsia="en-US" w:bidi="ar-SA"/>
    </w:rPr>
  </w:style>
  <w:style w:type="character" w:customStyle="1" w:styleId="CharChar161">
    <w:name w:val="Char Char161"/>
    <w:rsid w:val="00DA313A"/>
    <w:rPr>
      <w:rFonts w:ascii="Arial" w:eastAsia="宋体" w:hAnsi="Arial"/>
      <w:lang w:val="en-GB" w:eastAsia="en-US" w:bidi="ar-SA"/>
    </w:rPr>
  </w:style>
  <w:style w:type="character" w:customStyle="1" w:styleId="CharChar141">
    <w:name w:val="Char Char141"/>
    <w:rsid w:val="00DA313A"/>
    <w:rPr>
      <w:rFonts w:ascii="Arial" w:eastAsia="宋体" w:hAnsi="Arial"/>
      <w:sz w:val="36"/>
      <w:lang w:val="en-GB" w:eastAsia="en-US" w:bidi="ar-SA"/>
    </w:rPr>
  </w:style>
  <w:style w:type="paragraph" w:customStyle="1" w:styleId="CarCar1CharCharCarCar1">
    <w:name w:val="Car Car1 Char Char Car Car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13A"/>
    <w:rPr>
      <w:rFonts w:ascii="Arial" w:hAnsi="Arial"/>
      <w:lang w:val="en-GB" w:eastAsia="en-US"/>
    </w:rPr>
  </w:style>
  <w:style w:type="character" w:customStyle="1" w:styleId="CharChar241">
    <w:name w:val="Char Char241"/>
    <w:rsid w:val="00DA313A"/>
    <w:rPr>
      <w:rFonts w:ascii="Arial" w:hAnsi="Arial"/>
      <w:sz w:val="36"/>
      <w:lang w:val="en-GB" w:eastAsia="en-US"/>
    </w:rPr>
  </w:style>
  <w:style w:type="character" w:customStyle="1" w:styleId="CharChar171">
    <w:name w:val="Char Char171"/>
    <w:rsid w:val="00DA313A"/>
    <w:rPr>
      <w:rFonts w:ascii="Tahoma" w:hAnsi="Tahoma" w:cs="Tahoma"/>
      <w:shd w:val="clear" w:color="auto" w:fill="000080"/>
      <w:lang w:val="en-GB" w:eastAsia="en-US"/>
    </w:rPr>
  </w:style>
  <w:style w:type="character" w:customStyle="1" w:styleId="CharChar191">
    <w:name w:val="Char Char191"/>
    <w:rsid w:val="00DA313A"/>
    <w:rPr>
      <w:rFonts w:ascii="Times New Roman" w:hAnsi="Times New Roman"/>
      <w:lang w:val="en-GB"/>
    </w:rPr>
  </w:style>
  <w:style w:type="character" w:customStyle="1" w:styleId="CharChar201">
    <w:name w:val="Char Char201"/>
    <w:rsid w:val="00DA313A"/>
    <w:rPr>
      <w:rFonts w:ascii="Tahoma" w:hAnsi="Tahoma" w:cs="Tahoma"/>
      <w:sz w:val="16"/>
      <w:szCs w:val="16"/>
      <w:lang w:val="en-GB" w:eastAsia="en-US"/>
    </w:rPr>
  </w:style>
  <w:style w:type="character" w:customStyle="1" w:styleId="CharChar301">
    <w:name w:val="Char Char301"/>
    <w:rsid w:val="00DA313A"/>
    <w:rPr>
      <w:rFonts w:ascii="Arial" w:hAnsi="Arial"/>
      <w:lang w:val="en-GB" w:eastAsia="en-US"/>
    </w:rPr>
  </w:style>
  <w:style w:type="character" w:customStyle="1" w:styleId="CharChar291">
    <w:name w:val="Char Char291"/>
    <w:rsid w:val="00DA313A"/>
    <w:rPr>
      <w:rFonts w:ascii="Arial" w:hAnsi="Arial"/>
      <w:sz w:val="36"/>
      <w:lang w:val="en-GB" w:eastAsia="en-US"/>
    </w:rPr>
  </w:style>
  <w:style w:type="character" w:customStyle="1" w:styleId="CharChar261">
    <w:name w:val="Char Char261"/>
    <w:rsid w:val="00DA313A"/>
    <w:rPr>
      <w:rFonts w:ascii="Times New Roman" w:hAnsi="Times New Roman"/>
      <w:lang w:val="en-GB" w:eastAsia="en-US"/>
    </w:rPr>
  </w:style>
  <w:style w:type="character" w:customStyle="1" w:styleId="CharChar281">
    <w:name w:val="Char Char281"/>
    <w:rsid w:val="00DA313A"/>
    <w:rPr>
      <w:rFonts w:ascii="Arial" w:hAnsi="Arial"/>
      <w:sz w:val="36"/>
      <w:lang w:val="en-GB" w:eastAsia="en-US"/>
    </w:rPr>
  </w:style>
  <w:style w:type="character" w:customStyle="1" w:styleId="CharChar271">
    <w:name w:val="Char Char271"/>
    <w:rsid w:val="00DA313A"/>
    <w:rPr>
      <w:rFonts w:ascii="Arial" w:hAnsi="Arial"/>
      <w:b/>
      <w:i/>
      <w:noProof/>
      <w:sz w:val="18"/>
      <w:lang w:val="en-GB" w:eastAsia="en-US"/>
    </w:rPr>
  </w:style>
  <w:style w:type="character" w:customStyle="1" w:styleId="CharChar111">
    <w:name w:val="Char Char111"/>
    <w:rsid w:val="00DA313A"/>
    <w:rPr>
      <w:lang w:val="en-GB" w:eastAsia="en-US" w:bidi="ar-SA"/>
    </w:rPr>
  </w:style>
  <w:style w:type="paragraph" w:customStyle="1" w:styleId="TOC911">
    <w:name w:val="TOC 911"/>
    <w:basedOn w:val="80"/>
    <w:rsid w:val="00DA31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A313A"/>
    <w:pPr>
      <w:suppressAutoHyphens/>
      <w:spacing w:before="120" w:after="120"/>
    </w:pPr>
    <w:rPr>
      <w:rFonts w:eastAsia="MS Mincho"/>
      <w:b/>
      <w:lang w:eastAsia="ar-SA"/>
    </w:rPr>
  </w:style>
  <w:style w:type="paragraph" w:customStyle="1" w:styleId="1Char10">
    <w:name w:val="(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A313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A313A"/>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13A"/>
    <w:rPr>
      <w:rFonts w:ascii="Arial" w:hAnsi="Arial"/>
      <w:sz w:val="36"/>
      <w:lang w:val="en-GB"/>
    </w:rPr>
  </w:style>
  <w:style w:type="character" w:customStyle="1" w:styleId="CharChar131">
    <w:name w:val="Char Char131"/>
    <w:semiHidden/>
    <w:rsid w:val="00DA313A"/>
    <w:rPr>
      <w:rFonts w:ascii="宋体" w:eastAsia="宋体" w:hAnsi="宋体" w:hint="eastAsia"/>
      <w:lang w:val="en-GB" w:eastAsia="en-US" w:bidi="ar-SA"/>
    </w:rPr>
  </w:style>
  <w:style w:type="character" w:customStyle="1" w:styleId="h48">
    <w:name w:val="h48"/>
    <w:rsid w:val="00DA313A"/>
    <w:rPr>
      <w:rFonts w:ascii="Arial" w:hAnsi="Arial"/>
      <w:sz w:val="24"/>
      <w:lang w:val="en-GB"/>
    </w:rPr>
  </w:style>
  <w:style w:type="character" w:customStyle="1" w:styleId="h510">
    <w:name w:val="h51"/>
    <w:rsid w:val="00DA313A"/>
    <w:rPr>
      <w:rFonts w:ascii="Arial" w:eastAsia="宋体" w:hAnsi="Arial"/>
      <w:sz w:val="22"/>
      <w:lang w:val="en-GB" w:eastAsia="en-US" w:bidi="ar-SA"/>
    </w:rPr>
  </w:style>
  <w:style w:type="paragraph" w:customStyle="1" w:styleId="aria">
    <w:name w:val="aria"/>
    <w:basedOn w:val="a1"/>
    <w:rsid w:val="00DA313A"/>
    <w:pPr>
      <w:keepNext/>
      <w:keepLines/>
      <w:spacing w:after="0"/>
      <w:jc w:val="both"/>
    </w:pPr>
    <w:rPr>
      <w:rFonts w:ascii="Arial" w:eastAsia="宋体" w:hAnsi="Arial"/>
      <w:sz w:val="18"/>
      <w:szCs w:val="18"/>
    </w:rPr>
  </w:style>
  <w:style w:type="character" w:customStyle="1" w:styleId="Char40">
    <w:name w:val="批注主题 Char4"/>
    <w:rsid w:val="00DA313A"/>
    <w:rPr>
      <w:rFonts w:eastAsia="MS Mincho"/>
      <w:b/>
      <w:bCs/>
      <w:lang w:val="x-none" w:eastAsia="en-US"/>
    </w:rPr>
  </w:style>
  <w:style w:type="paragraph" w:customStyle="1" w:styleId="95">
    <w:name w:val="修订9"/>
    <w:hidden/>
    <w:semiHidden/>
    <w:rsid w:val="00DA313A"/>
    <w:rPr>
      <w:rFonts w:ascii="Times New Roman" w:eastAsia="Batang" w:hAnsi="Times New Roman"/>
      <w:lang w:val="en-GB" w:eastAsia="en-US"/>
    </w:rPr>
  </w:style>
  <w:style w:type="paragraph" w:customStyle="1" w:styleId="85">
    <w:name w:val="无间隔8"/>
    <w:qFormat/>
    <w:rsid w:val="00DA313A"/>
    <w:rPr>
      <w:rFonts w:ascii="Times New Roman" w:eastAsia="宋体" w:hAnsi="Times New Roman"/>
      <w:lang w:val="en-GB" w:eastAsia="en-US"/>
    </w:rPr>
  </w:style>
  <w:style w:type="character" w:customStyle="1" w:styleId="Char1f3">
    <w:name w:val="标题 Char1"/>
    <w:aliases w:val="Section Header Char1"/>
    <w:rsid w:val="00DA31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1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A313A"/>
    <w:rPr>
      <w:lang w:val="en-GB" w:eastAsia="ja-JP" w:bidi="ar-SA"/>
    </w:rPr>
  </w:style>
  <w:style w:type="character" w:customStyle="1" w:styleId="PlainTable35">
    <w:name w:val="Plain Table 35"/>
    <w:uiPriority w:val="19"/>
    <w:qFormat/>
    <w:rsid w:val="00DA313A"/>
    <w:rPr>
      <w:i/>
      <w:iCs/>
      <w:color w:val="808080"/>
    </w:rPr>
  </w:style>
  <w:style w:type="character" w:customStyle="1" w:styleId="PlainTable45">
    <w:name w:val="Plain Table 45"/>
    <w:uiPriority w:val="21"/>
    <w:qFormat/>
    <w:rsid w:val="00DA313A"/>
    <w:rPr>
      <w:b/>
      <w:bCs/>
      <w:i/>
      <w:iCs/>
      <w:color w:val="4F81BD"/>
    </w:rPr>
  </w:style>
  <w:style w:type="character" w:customStyle="1" w:styleId="PlainTable55">
    <w:name w:val="Plain Table 55"/>
    <w:uiPriority w:val="31"/>
    <w:qFormat/>
    <w:rsid w:val="00DA313A"/>
    <w:rPr>
      <w:smallCaps/>
      <w:color w:val="C0504D"/>
      <w:u w:val="single"/>
    </w:rPr>
  </w:style>
  <w:style w:type="character" w:customStyle="1" w:styleId="TableGridLight5">
    <w:name w:val="Table Grid Light5"/>
    <w:uiPriority w:val="32"/>
    <w:qFormat/>
    <w:rsid w:val="00DA313A"/>
    <w:rPr>
      <w:b/>
      <w:bCs/>
      <w:smallCaps/>
      <w:color w:val="C0504D"/>
      <w:spacing w:val="5"/>
      <w:u w:val="single"/>
    </w:rPr>
  </w:style>
  <w:style w:type="character" w:customStyle="1" w:styleId="GridTable1Light5">
    <w:name w:val="Grid Table 1 Light5"/>
    <w:uiPriority w:val="33"/>
    <w:qFormat/>
    <w:rsid w:val="00DA313A"/>
    <w:rPr>
      <w:b/>
      <w:bCs/>
      <w:smallCaps/>
      <w:spacing w:val="5"/>
    </w:rPr>
  </w:style>
  <w:style w:type="table" w:customStyle="1" w:styleId="MediumShading1-Accent11">
    <w:name w:val="Medium Shading 1 - Accent 11"/>
    <w:basedOn w:val="a3"/>
    <w:uiPriority w:val="1"/>
    <w:qFormat/>
    <w:rsid w:val="00DA31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13A"/>
  </w:style>
  <w:style w:type="numbering" w:customStyle="1" w:styleId="170">
    <w:name w:val="无列表17"/>
    <w:next w:val="a4"/>
    <w:semiHidden/>
    <w:rsid w:val="00DA313A"/>
  </w:style>
  <w:style w:type="numbering" w:customStyle="1" w:styleId="171">
    <w:name w:val="リストなし17"/>
    <w:next w:val="a4"/>
    <w:uiPriority w:val="99"/>
    <w:semiHidden/>
    <w:unhideWhenUsed/>
    <w:rsid w:val="00DA313A"/>
  </w:style>
  <w:style w:type="numbering" w:customStyle="1" w:styleId="NoList119">
    <w:name w:val="No List119"/>
    <w:next w:val="a4"/>
    <w:semiHidden/>
    <w:rsid w:val="00DA313A"/>
  </w:style>
  <w:style w:type="numbering" w:customStyle="1" w:styleId="NoList211">
    <w:name w:val="No List211"/>
    <w:next w:val="a4"/>
    <w:semiHidden/>
    <w:rsid w:val="00DA313A"/>
  </w:style>
  <w:style w:type="numbering" w:customStyle="1" w:styleId="NoList36">
    <w:name w:val="No List36"/>
    <w:next w:val="a4"/>
    <w:semiHidden/>
    <w:rsid w:val="00DA313A"/>
  </w:style>
  <w:style w:type="numbering" w:customStyle="1" w:styleId="NoList46">
    <w:name w:val="No List46"/>
    <w:next w:val="a4"/>
    <w:semiHidden/>
    <w:rsid w:val="00DA313A"/>
  </w:style>
  <w:style w:type="numbering" w:customStyle="1" w:styleId="NoList52">
    <w:name w:val="No List52"/>
    <w:next w:val="a4"/>
    <w:semiHidden/>
    <w:rsid w:val="00DA313A"/>
  </w:style>
  <w:style w:type="numbering" w:customStyle="1" w:styleId="NoList61">
    <w:name w:val="No List61"/>
    <w:next w:val="a4"/>
    <w:semiHidden/>
    <w:rsid w:val="00DA313A"/>
  </w:style>
  <w:style w:type="numbering" w:customStyle="1" w:styleId="NoList71">
    <w:name w:val="No List71"/>
    <w:next w:val="a4"/>
    <w:semiHidden/>
    <w:rsid w:val="00DA313A"/>
  </w:style>
  <w:style w:type="numbering" w:customStyle="1" w:styleId="NoList1110">
    <w:name w:val="No List1110"/>
    <w:next w:val="a4"/>
    <w:semiHidden/>
    <w:rsid w:val="00DA313A"/>
  </w:style>
  <w:style w:type="numbering" w:customStyle="1" w:styleId="NoList212">
    <w:name w:val="No List212"/>
    <w:next w:val="a4"/>
    <w:semiHidden/>
    <w:rsid w:val="00DA313A"/>
  </w:style>
  <w:style w:type="numbering" w:customStyle="1" w:styleId="NoList81">
    <w:name w:val="No List81"/>
    <w:next w:val="a4"/>
    <w:semiHidden/>
    <w:rsid w:val="00DA313A"/>
  </w:style>
  <w:style w:type="numbering" w:customStyle="1" w:styleId="NoList125">
    <w:name w:val="No List125"/>
    <w:next w:val="a4"/>
    <w:semiHidden/>
    <w:rsid w:val="00DA313A"/>
  </w:style>
  <w:style w:type="numbering" w:customStyle="1" w:styleId="NoList221">
    <w:name w:val="No List221"/>
    <w:next w:val="a4"/>
    <w:semiHidden/>
    <w:rsid w:val="00DA313A"/>
  </w:style>
  <w:style w:type="numbering" w:customStyle="1" w:styleId="NoList91">
    <w:name w:val="No List91"/>
    <w:next w:val="a4"/>
    <w:semiHidden/>
    <w:rsid w:val="00DA313A"/>
  </w:style>
  <w:style w:type="numbering" w:customStyle="1" w:styleId="NoList131">
    <w:name w:val="No List131"/>
    <w:next w:val="a4"/>
    <w:semiHidden/>
    <w:rsid w:val="00DA313A"/>
  </w:style>
  <w:style w:type="numbering" w:customStyle="1" w:styleId="NoList231">
    <w:name w:val="No List231"/>
    <w:next w:val="a4"/>
    <w:semiHidden/>
    <w:rsid w:val="00DA313A"/>
  </w:style>
  <w:style w:type="numbering" w:customStyle="1" w:styleId="NoList101">
    <w:name w:val="No List101"/>
    <w:next w:val="a4"/>
    <w:semiHidden/>
    <w:rsid w:val="00DA313A"/>
  </w:style>
  <w:style w:type="numbering" w:customStyle="1" w:styleId="NoList141">
    <w:name w:val="No List141"/>
    <w:next w:val="a4"/>
    <w:semiHidden/>
    <w:rsid w:val="00DA313A"/>
  </w:style>
  <w:style w:type="numbering" w:customStyle="1" w:styleId="NoList241">
    <w:name w:val="No List241"/>
    <w:next w:val="a4"/>
    <w:semiHidden/>
    <w:rsid w:val="00DA313A"/>
  </w:style>
  <w:style w:type="numbering" w:customStyle="1" w:styleId="NoList311">
    <w:name w:val="No List311"/>
    <w:next w:val="a4"/>
    <w:semiHidden/>
    <w:rsid w:val="00DA313A"/>
  </w:style>
  <w:style w:type="numbering" w:customStyle="1" w:styleId="NoList411">
    <w:name w:val="No List411"/>
    <w:next w:val="a4"/>
    <w:semiHidden/>
    <w:rsid w:val="00DA313A"/>
  </w:style>
  <w:style w:type="numbering" w:customStyle="1" w:styleId="NoList511">
    <w:name w:val="No List511"/>
    <w:next w:val="a4"/>
    <w:semiHidden/>
    <w:rsid w:val="00DA313A"/>
  </w:style>
  <w:style w:type="numbering" w:customStyle="1" w:styleId="NoList151">
    <w:name w:val="No List151"/>
    <w:next w:val="a4"/>
    <w:semiHidden/>
    <w:rsid w:val="00DA313A"/>
  </w:style>
  <w:style w:type="numbering" w:customStyle="1" w:styleId="NoList161">
    <w:name w:val="No List161"/>
    <w:next w:val="a4"/>
    <w:semiHidden/>
    <w:rsid w:val="00DA313A"/>
  </w:style>
  <w:style w:type="numbering" w:customStyle="1" w:styleId="116">
    <w:name w:val="无列表116"/>
    <w:next w:val="a4"/>
    <w:semiHidden/>
    <w:rsid w:val="00DA313A"/>
  </w:style>
  <w:style w:type="numbering" w:customStyle="1" w:styleId="117">
    <w:name w:val="목록 없음11"/>
    <w:next w:val="a4"/>
    <w:semiHidden/>
    <w:unhideWhenUsed/>
    <w:rsid w:val="00DA313A"/>
  </w:style>
  <w:style w:type="numbering" w:customStyle="1" w:styleId="217">
    <w:name w:val="목록 없음21"/>
    <w:next w:val="a4"/>
    <w:semiHidden/>
    <w:rsid w:val="00DA313A"/>
  </w:style>
  <w:style w:type="numbering" w:customStyle="1" w:styleId="NoList1111">
    <w:name w:val="No List1111"/>
    <w:next w:val="a4"/>
    <w:semiHidden/>
    <w:rsid w:val="00DA313A"/>
  </w:style>
  <w:style w:type="numbering" w:customStyle="1" w:styleId="NoList171">
    <w:name w:val="No List171"/>
    <w:next w:val="a4"/>
    <w:uiPriority w:val="99"/>
    <w:semiHidden/>
    <w:unhideWhenUsed/>
    <w:rsid w:val="00DA313A"/>
  </w:style>
  <w:style w:type="numbering" w:customStyle="1" w:styleId="125">
    <w:name w:val="无列表125"/>
    <w:next w:val="a4"/>
    <w:semiHidden/>
    <w:rsid w:val="00DA313A"/>
  </w:style>
  <w:style w:type="numbering" w:customStyle="1" w:styleId="NoList181">
    <w:name w:val="No List181"/>
    <w:next w:val="a4"/>
    <w:semiHidden/>
    <w:rsid w:val="00DA313A"/>
  </w:style>
  <w:style w:type="numbering" w:customStyle="1" w:styleId="NoList37">
    <w:name w:val="No List37"/>
    <w:next w:val="a4"/>
    <w:uiPriority w:val="99"/>
    <w:semiHidden/>
    <w:unhideWhenUsed/>
    <w:rsid w:val="00DA313A"/>
  </w:style>
  <w:style w:type="numbering" w:customStyle="1" w:styleId="180">
    <w:name w:val="无列表18"/>
    <w:next w:val="a4"/>
    <w:semiHidden/>
    <w:rsid w:val="00DA313A"/>
  </w:style>
  <w:style w:type="numbering" w:customStyle="1" w:styleId="181">
    <w:name w:val="リストなし18"/>
    <w:next w:val="a4"/>
    <w:uiPriority w:val="99"/>
    <w:semiHidden/>
    <w:unhideWhenUsed/>
    <w:rsid w:val="00DA313A"/>
  </w:style>
  <w:style w:type="numbering" w:customStyle="1" w:styleId="NoList120">
    <w:name w:val="No List120"/>
    <w:next w:val="a4"/>
    <w:semiHidden/>
    <w:rsid w:val="00DA313A"/>
  </w:style>
  <w:style w:type="numbering" w:customStyle="1" w:styleId="NoList213">
    <w:name w:val="No List213"/>
    <w:next w:val="a4"/>
    <w:semiHidden/>
    <w:rsid w:val="00DA313A"/>
  </w:style>
  <w:style w:type="numbering" w:customStyle="1" w:styleId="NoList38">
    <w:name w:val="No List38"/>
    <w:next w:val="a4"/>
    <w:semiHidden/>
    <w:rsid w:val="00DA313A"/>
  </w:style>
  <w:style w:type="numbering" w:customStyle="1" w:styleId="NoList47">
    <w:name w:val="No List47"/>
    <w:next w:val="a4"/>
    <w:semiHidden/>
    <w:rsid w:val="00DA313A"/>
  </w:style>
  <w:style w:type="numbering" w:customStyle="1" w:styleId="NoList53">
    <w:name w:val="No List53"/>
    <w:next w:val="a4"/>
    <w:semiHidden/>
    <w:rsid w:val="00DA313A"/>
  </w:style>
  <w:style w:type="numbering" w:customStyle="1" w:styleId="NoList62">
    <w:name w:val="No List62"/>
    <w:next w:val="a4"/>
    <w:semiHidden/>
    <w:rsid w:val="00DA313A"/>
  </w:style>
  <w:style w:type="numbering" w:customStyle="1" w:styleId="NoList72">
    <w:name w:val="No List72"/>
    <w:next w:val="a4"/>
    <w:semiHidden/>
    <w:rsid w:val="00DA313A"/>
  </w:style>
  <w:style w:type="numbering" w:customStyle="1" w:styleId="NoList1112">
    <w:name w:val="No List1112"/>
    <w:next w:val="a4"/>
    <w:semiHidden/>
    <w:rsid w:val="00DA313A"/>
  </w:style>
  <w:style w:type="numbering" w:customStyle="1" w:styleId="NoList214">
    <w:name w:val="No List214"/>
    <w:next w:val="a4"/>
    <w:semiHidden/>
    <w:rsid w:val="00DA313A"/>
  </w:style>
  <w:style w:type="numbering" w:customStyle="1" w:styleId="NoList82">
    <w:name w:val="No List82"/>
    <w:next w:val="a4"/>
    <w:semiHidden/>
    <w:rsid w:val="00DA313A"/>
  </w:style>
  <w:style w:type="numbering" w:customStyle="1" w:styleId="NoList126">
    <w:name w:val="No List126"/>
    <w:next w:val="a4"/>
    <w:semiHidden/>
    <w:rsid w:val="00DA313A"/>
  </w:style>
  <w:style w:type="numbering" w:customStyle="1" w:styleId="NoList222">
    <w:name w:val="No List222"/>
    <w:next w:val="a4"/>
    <w:semiHidden/>
    <w:rsid w:val="00DA313A"/>
  </w:style>
  <w:style w:type="numbering" w:customStyle="1" w:styleId="NoList92">
    <w:name w:val="No List92"/>
    <w:next w:val="a4"/>
    <w:semiHidden/>
    <w:rsid w:val="00DA313A"/>
  </w:style>
  <w:style w:type="numbering" w:customStyle="1" w:styleId="NoList132">
    <w:name w:val="No List132"/>
    <w:next w:val="a4"/>
    <w:semiHidden/>
    <w:rsid w:val="00DA313A"/>
  </w:style>
  <w:style w:type="numbering" w:customStyle="1" w:styleId="NoList232">
    <w:name w:val="No List232"/>
    <w:next w:val="a4"/>
    <w:semiHidden/>
    <w:rsid w:val="00DA313A"/>
  </w:style>
  <w:style w:type="numbering" w:customStyle="1" w:styleId="NoList102">
    <w:name w:val="No List102"/>
    <w:next w:val="a4"/>
    <w:semiHidden/>
    <w:rsid w:val="00DA313A"/>
  </w:style>
  <w:style w:type="numbering" w:customStyle="1" w:styleId="NoList142">
    <w:name w:val="No List142"/>
    <w:next w:val="a4"/>
    <w:semiHidden/>
    <w:rsid w:val="00DA313A"/>
  </w:style>
  <w:style w:type="numbering" w:customStyle="1" w:styleId="NoList242">
    <w:name w:val="No List242"/>
    <w:next w:val="a4"/>
    <w:semiHidden/>
    <w:rsid w:val="00DA313A"/>
  </w:style>
  <w:style w:type="numbering" w:customStyle="1" w:styleId="NoList312">
    <w:name w:val="No List312"/>
    <w:next w:val="a4"/>
    <w:semiHidden/>
    <w:rsid w:val="00DA313A"/>
  </w:style>
  <w:style w:type="numbering" w:customStyle="1" w:styleId="NoList412">
    <w:name w:val="No List412"/>
    <w:next w:val="a4"/>
    <w:semiHidden/>
    <w:rsid w:val="00DA313A"/>
  </w:style>
  <w:style w:type="numbering" w:customStyle="1" w:styleId="NoList512">
    <w:name w:val="No List512"/>
    <w:next w:val="a4"/>
    <w:semiHidden/>
    <w:rsid w:val="00DA313A"/>
  </w:style>
  <w:style w:type="numbering" w:customStyle="1" w:styleId="NoList152">
    <w:name w:val="No List152"/>
    <w:next w:val="a4"/>
    <w:semiHidden/>
    <w:rsid w:val="00DA313A"/>
  </w:style>
  <w:style w:type="numbering" w:customStyle="1" w:styleId="NoList162">
    <w:name w:val="No List162"/>
    <w:next w:val="a4"/>
    <w:semiHidden/>
    <w:rsid w:val="00DA313A"/>
  </w:style>
  <w:style w:type="numbering" w:customStyle="1" w:styleId="1170">
    <w:name w:val="无列表117"/>
    <w:next w:val="a4"/>
    <w:semiHidden/>
    <w:rsid w:val="00DA313A"/>
  </w:style>
  <w:style w:type="numbering" w:customStyle="1" w:styleId="126">
    <w:name w:val="목록 없음12"/>
    <w:next w:val="a4"/>
    <w:semiHidden/>
    <w:unhideWhenUsed/>
    <w:rsid w:val="00DA313A"/>
  </w:style>
  <w:style w:type="numbering" w:customStyle="1" w:styleId="225">
    <w:name w:val="목록 없음22"/>
    <w:next w:val="a4"/>
    <w:semiHidden/>
    <w:rsid w:val="00DA313A"/>
  </w:style>
  <w:style w:type="numbering" w:customStyle="1" w:styleId="NoList1113">
    <w:name w:val="No List1113"/>
    <w:next w:val="a4"/>
    <w:semiHidden/>
    <w:rsid w:val="00DA313A"/>
  </w:style>
  <w:style w:type="numbering" w:customStyle="1" w:styleId="NoList172">
    <w:name w:val="No List172"/>
    <w:next w:val="a4"/>
    <w:uiPriority w:val="99"/>
    <w:semiHidden/>
    <w:unhideWhenUsed/>
    <w:rsid w:val="00DA313A"/>
  </w:style>
  <w:style w:type="numbering" w:customStyle="1" w:styleId="1260">
    <w:name w:val="无列表126"/>
    <w:next w:val="a4"/>
    <w:semiHidden/>
    <w:rsid w:val="00DA313A"/>
  </w:style>
  <w:style w:type="numbering" w:customStyle="1" w:styleId="NoList182">
    <w:name w:val="No List182"/>
    <w:next w:val="a4"/>
    <w:semiHidden/>
    <w:rsid w:val="00DA313A"/>
  </w:style>
  <w:style w:type="paragraph" w:customStyle="1" w:styleId="LightShading-Accent52">
    <w:name w:val="Light Shading - Accent 52"/>
    <w:uiPriority w:val="99"/>
    <w:semiHidden/>
    <w:rsid w:val="00DA31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13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A31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1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13A"/>
    <w:pPr>
      <w:autoSpaceDN w:val="0"/>
    </w:pPr>
    <w:rPr>
      <w:rFonts w:ascii="Times New Roman" w:eastAsia="宋体" w:hAnsi="Times New Roman"/>
      <w:lang w:val="en-GB" w:eastAsia="en-US"/>
    </w:rPr>
  </w:style>
  <w:style w:type="character" w:customStyle="1" w:styleId="2ff3">
    <w:name w:val="未处理的提及2"/>
    <w:uiPriority w:val="52"/>
    <w:rsid w:val="00DA313A"/>
    <w:rPr>
      <w:color w:val="808080"/>
      <w:shd w:val="clear" w:color="auto" w:fill="E6E6E6"/>
    </w:rPr>
  </w:style>
  <w:style w:type="character" w:customStyle="1" w:styleId="1ffa">
    <w:name w:val="未处理的提及1"/>
    <w:uiPriority w:val="52"/>
    <w:rsid w:val="00DA313A"/>
    <w:rPr>
      <w:color w:val="808080"/>
      <w:shd w:val="clear" w:color="auto" w:fill="E6E6E6"/>
    </w:rPr>
  </w:style>
  <w:style w:type="character" w:customStyle="1" w:styleId="tlid-translation">
    <w:name w:val="tlid-translation"/>
    <w:rsid w:val="00DA313A"/>
  </w:style>
  <w:style w:type="paragraph" w:customStyle="1" w:styleId="100">
    <w:name w:val="修订10"/>
    <w:hidden/>
    <w:semiHidden/>
    <w:rsid w:val="00DA313A"/>
    <w:rPr>
      <w:rFonts w:ascii="Times New Roman" w:eastAsia="Batang" w:hAnsi="Times New Roman"/>
      <w:lang w:val="en-GB" w:eastAsia="en-US"/>
    </w:rPr>
  </w:style>
  <w:style w:type="paragraph" w:customStyle="1" w:styleId="96">
    <w:name w:val="无间隔9"/>
    <w:qFormat/>
    <w:rsid w:val="00DA313A"/>
    <w:rPr>
      <w:rFonts w:ascii="Times New Roman" w:eastAsia="宋体" w:hAnsi="Times New Roman"/>
      <w:lang w:val="en-GB" w:eastAsia="en-US"/>
    </w:rPr>
  </w:style>
  <w:style w:type="paragraph" w:customStyle="1" w:styleId="LightShading-Accent53">
    <w:name w:val="Light Shading - Accent 53"/>
    <w:hidden/>
    <w:uiPriority w:val="99"/>
    <w:semiHidden/>
    <w:rsid w:val="00DA313A"/>
    <w:rPr>
      <w:rFonts w:ascii="Times New Roman" w:eastAsia="宋体" w:hAnsi="Times New Roman"/>
      <w:lang w:val="en-GB" w:eastAsia="en-US"/>
    </w:rPr>
  </w:style>
  <w:style w:type="paragraph" w:customStyle="1" w:styleId="LightList-Accent53">
    <w:name w:val="Light List - Accent 53"/>
    <w:basedOn w:val="a1"/>
    <w:uiPriority w:val="34"/>
    <w:qFormat/>
    <w:rsid w:val="00DA313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313A"/>
    <w:rPr>
      <w:rFonts w:ascii="Times New Roman" w:eastAsia="宋体" w:hAnsi="Times New Roman"/>
      <w:lang w:val="en-GB" w:eastAsia="en-US"/>
    </w:rPr>
  </w:style>
  <w:style w:type="character" w:customStyle="1" w:styleId="3fe">
    <w:name w:val="未处理的提及3"/>
    <w:uiPriority w:val="52"/>
    <w:rsid w:val="00DA313A"/>
    <w:rPr>
      <w:color w:val="808080"/>
      <w:shd w:val="clear" w:color="auto" w:fill="E6E6E6"/>
    </w:rPr>
  </w:style>
  <w:style w:type="paragraph" w:customStyle="1" w:styleId="LightList-Accent34">
    <w:name w:val="Light List - Accent 34"/>
    <w:hidden/>
    <w:uiPriority w:val="99"/>
    <w:semiHidden/>
    <w:rsid w:val="00DA313A"/>
    <w:rPr>
      <w:rFonts w:ascii="Times New Roman" w:eastAsia="宋体" w:hAnsi="Times New Roman"/>
      <w:lang w:val="en-GB" w:eastAsia="en-US"/>
    </w:rPr>
  </w:style>
  <w:style w:type="paragraph" w:customStyle="1" w:styleId="ColorfulShading-Accent13">
    <w:name w:val="Colorful Shading - Accent 13"/>
    <w:hidden/>
    <w:uiPriority w:val="99"/>
    <w:unhideWhenUsed/>
    <w:rsid w:val="00DA313A"/>
    <w:rPr>
      <w:rFonts w:ascii="Times New Roman" w:eastAsia="宋体" w:hAnsi="Times New Roman"/>
      <w:lang w:val="en-GB" w:eastAsia="en-US"/>
    </w:rPr>
  </w:style>
  <w:style w:type="character" w:customStyle="1" w:styleId="UnresolvedMention5">
    <w:name w:val="Unresolved Mention5"/>
    <w:uiPriority w:val="99"/>
    <w:unhideWhenUsed/>
    <w:rsid w:val="00DA313A"/>
    <w:rPr>
      <w:color w:val="808080"/>
      <w:shd w:val="clear" w:color="auto" w:fill="E6E6E6"/>
    </w:rPr>
  </w:style>
  <w:style w:type="character" w:customStyle="1" w:styleId="MediumGrid2Char1">
    <w:name w:val="Medium Grid 2 Char1"/>
    <w:link w:val="2ff4"/>
    <w:uiPriority w:val="1"/>
    <w:rsid w:val="00DA313A"/>
    <w:rPr>
      <w:rFonts w:ascii="Arial" w:eastAsia="PMingLiU" w:hAnsi="Arial"/>
      <w:lang w:val="x-none" w:eastAsia="x-none"/>
    </w:rPr>
  </w:style>
  <w:style w:type="character" w:customStyle="1" w:styleId="ColorfulGrid-Accent1Char1">
    <w:name w:val="Colorful Grid - Accent 1 Char1"/>
    <w:uiPriority w:val="29"/>
    <w:rsid w:val="00DA313A"/>
    <w:rPr>
      <w:rFonts w:ascii="Arial" w:eastAsia="PMingLiU" w:hAnsi="Arial"/>
      <w:i/>
      <w:iCs/>
      <w:color w:val="000000"/>
      <w:lang w:val="en-GB" w:eastAsia="en-GB"/>
    </w:rPr>
  </w:style>
  <w:style w:type="character" w:customStyle="1" w:styleId="LightShading-Accent2Char1">
    <w:name w:val="Light Shading - Accent 2 Char1"/>
    <w:uiPriority w:val="30"/>
    <w:rsid w:val="00DA313A"/>
    <w:rPr>
      <w:rFonts w:ascii="Arial" w:eastAsia="PMingLiU" w:hAnsi="Arial"/>
      <w:b/>
      <w:bCs/>
      <w:i/>
      <w:iCs/>
      <w:color w:val="4F81BD"/>
      <w:lang w:val="en-GB" w:eastAsia="en-GB"/>
    </w:rPr>
  </w:style>
  <w:style w:type="table" w:styleId="-3">
    <w:name w:val="Colorful List Accent 3"/>
    <w:basedOn w:val="a3"/>
    <w:uiPriority w:val="29"/>
    <w:unhideWhenUsed/>
    <w:qFormat/>
    <w:rsid w:val="00DA31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1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1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13A"/>
    <w:rPr>
      <w:rFonts w:ascii="Calibri" w:eastAsia="Calibri" w:hAnsi="Calibri"/>
      <w:sz w:val="22"/>
      <w:szCs w:val="22"/>
      <w:lang w:eastAsia="en-GB"/>
    </w:rPr>
  </w:style>
  <w:style w:type="table" w:styleId="2ff4">
    <w:name w:val="Medium Grid 2"/>
    <w:basedOn w:val="a3"/>
    <w:link w:val="MediumGrid2Char1"/>
    <w:uiPriority w:val="1"/>
    <w:unhideWhenUsed/>
    <w:rsid w:val="00DA31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1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A31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13A"/>
    <w:rPr>
      <w:rFonts w:ascii="Courier New" w:hAnsi="Courier New" w:cs="Courier New" w:hint="default"/>
      <w:lang w:val="nb-NO" w:eastAsia="ja-JP" w:bidi="ar-SA"/>
    </w:rPr>
  </w:style>
  <w:style w:type="character" w:customStyle="1" w:styleId="CharChar72">
    <w:name w:val="Char Char72"/>
    <w:semiHidden/>
    <w:rsid w:val="00DA313A"/>
    <w:rPr>
      <w:rFonts w:ascii="Tahoma" w:hAnsi="Tahoma" w:cs="Tahoma" w:hint="default"/>
      <w:shd w:val="clear" w:color="auto" w:fill="000080"/>
      <w:lang w:val="en-GB" w:eastAsia="en-US"/>
    </w:rPr>
  </w:style>
  <w:style w:type="character" w:customStyle="1" w:styleId="CharChar102">
    <w:name w:val="Char Char102"/>
    <w:semiHidden/>
    <w:rsid w:val="00DA313A"/>
    <w:rPr>
      <w:rFonts w:ascii="Times New Roman" w:hAnsi="Times New Roman" w:cs="Times New Roman" w:hint="default"/>
      <w:lang w:val="en-GB" w:eastAsia="en-US"/>
    </w:rPr>
  </w:style>
  <w:style w:type="character" w:customStyle="1" w:styleId="CharChar92">
    <w:name w:val="Char Char92"/>
    <w:semiHidden/>
    <w:rsid w:val="00DA313A"/>
    <w:rPr>
      <w:rFonts w:ascii="Tahoma" w:hAnsi="Tahoma" w:cs="Tahoma" w:hint="default"/>
      <w:sz w:val="16"/>
      <w:szCs w:val="16"/>
      <w:lang w:val="en-GB" w:eastAsia="en-US"/>
    </w:rPr>
  </w:style>
  <w:style w:type="character" w:customStyle="1" w:styleId="CharChar82">
    <w:name w:val="Char Char82"/>
    <w:semiHidden/>
    <w:rsid w:val="00DA313A"/>
    <w:rPr>
      <w:rFonts w:ascii="Times New Roman" w:hAnsi="Times New Roman" w:cs="Times New Roman" w:hint="default"/>
      <w:b/>
      <w:bCs/>
      <w:lang w:val="en-GB" w:eastAsia="en-US"/>
    </w:rPr>
  </w:style>
  <w:style w:type="character" w:customStyle="1" w:styleId="CharChar292">
    <w:name w:val="Char Char292"/>
    <w:rsid w:val="00DA313A"/>
    <w:rPr>
      <w:rFonts w:ascii="Arial" w:hAnsi="Arial" w:cs="Arial" w:hint="default"/>
      <w:sz w:val="36"/>
      <w:lang w:val="en-GB" w:eastAsia="en-US" w:bidi="ar-SA"/>
    </w:rPr>
  </w:style>
  <w:style w:type="character" w:customStyle="1" w:styleId="CharChar282">
    <w:name w:val="Char Char282"/>
    <w:rsid w:val="00DA313A"/>
    <w:rPr>
      <w:rFonts w:ascii="Arial" w:hAnsi="Arial" w:cs="Arial" w:hint="default"/>
      <w:sz w:val="32"/>
      <w:lang w:val="en-GB"/>
    </w:rPr>
  </w:style>
  <w:style w:type="character" w:customStyle="1" w:styleId="ZchnZchn52">
    <w:name w:val="Zchn Zchn52"/>
    <w:rsid w:val="00DA313A"/>
    <w:rPr>
      <w:rFonts w:ascii="Courier New" w:eastAsia="Batang" w:hAnsi="Courier New"/>
      <w:lang w:val="nb-NO" w:eastAsia="en-US" w:bidi="ar-SA"/>
    </w:rPr>
  </w:style>
  <w:style w:type="character" w:customStyle="1" w:styleId="UnresolvedMention11">
    <w:name w:val="Unresolved Mention11"/>
    <w:uiPriority w:val="99"/>
    <w:semiHidden/>
    <w:unhideWhenUsed/>
    <w:rsid w:val="00DA313A"/>
    <w:rPr>
      <w:color w:val="808080"/>
      <w:shd w:val="clear" w:color="auto" w:fill="E6E6E6"/>
    </w:rPr>
  </w:style>
  <w:style w:type="paragraph" w:customStyle="1" w:styleId="Char1f4">
    <w:name w:val="(文字) (文字)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A3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A31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1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1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A31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1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1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1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A313A"/>
    <w:rPr>
      <w:rFonts w:ascii="Times New Roman" w:eastAsia="Times New Roman" w:hAnsi="Times New Roman"/>
      <w:sz w:val="18"/>
      <w:szCs w:val="18"/>
      <w:lang w:val="en-GB" w:eastAsia="en-GB"/>
    </w:rPr>
  </w:style>
  <w:style w:type="character" w:customStyle="1" w:styleId="1ffd">
    <w:name w:val="标题 字符1"/>
    <w:aliases w:val="Section Header 字符1"/>
    <w:rsid w:val="00DA313A"/>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13A"/>
    <w:rPr>
      <w:rFonts w:ascii="Times New Roman" w:hAnsi="Times New Roman"/>
      <w:lang w:val="en-GB" w:eastAsia="en-US"/>
    </w:rPr>
  </w:style>
  <w:style w:type="character" w:customStyle="1" w:styleId="MediumGrid2Char2">
    <w:name w:val="Medium Grid 2 Char2"/>
    <w:uiPriority w:val="1"/>
    <w:locked/>
    <w:rsid w:val="00DA31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1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1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13A"/>
    <w:rPr>
      <w:rFonts w:ascii="Arial" w:eastAsia="PMingLiU" w:hAnsi="Arial"/>
      <w:i/>
      <w:iCs/>
      <w:color w:val="000000"/>
      <w:lang w:val="en-GB" w:eastAsia="en-GB"/>
    </w:rPr>
  </w:style>
  <w:style w:type="character" w:customStyle="1" w:styleId="LightShading-Accent2Char2">
    <w:name w:val="Light Shading - Accent 2 Char2"/>
    <w:uiPriority w:val="30"/>
    <w:rsid w:val="00DA313A"/>
    <w:rPr>
      <w:rFonts w:ascii="Arial" w:eastAsia="PMingLiU" w:hAnsi="Arial"/>
      <w:b/>
      <w:bCs/>
      <w:i/>
      <w:iCs/>
      <w:color w:val="4F81BD"/>
      <w:lang w:val="en-GB" w:eastAsia="en-GB"/>
    </w:rPr>
  </w:style>
  <w:style w:type="paragraph" w:customStyle="1" w:styleId="119">
    <w:name w:val="修订11"/>
    <w:semiHidden/>
    <w:rsid w:val="00DA313A"/>
    <w:pPr>
      <w:autoSpaceDN w:val="0"/>
    </w:pPr>
    <w:rPr>
      <w:rFonts w:ascii="Times New Roman" w:eastAsia="Batang" w:hAnsi="Times New Roman"/>
      <w:lang w:val="en-GB" w:eastAsia="en-US"/>
    </w:rPr>
  </w:style>
  <w:style w:type="paragraph" w:customStyle="1" w:styleId="101">
    <w:name w:val="无间隔10"/>
    <w:qFormat/>
    <w:rsid w:val="00DA313A"/>
    <w:pPr>
      <w:autoSpaceDN w:val="0"/>
    </w:pPr>
    <w:rPr>
      <w:rFonts w:ascii="Times New Roman" w:eastAsia="宋体" w:hAnsi="Times New Roman"/>
      <w:lang w:val="en-GB" w:eastAsia="en-US"/>
    </w:rPr>
  </w:style>
  <w:style w:type="character" w:customStyle="1" w:styleId="MediumGrid11">
    <w:name w:val="Medium Grid 11"/>
    <w:uiPriority w:val="99"/>
    <w:rsid w:val="00DA313A"/>
    <w:rPr>
      <w:color w:val="808080"/>
    </w:rPr>
  </w:style>
  <w:style w:type="character" w:customStyle="1" w:styleId="5f6">
    <w:name w:val="未处理的提及5"/>
    <w:uiPriority w:val="52"/>
    <w:rsid w:val="00DA313A"/>
    <w:rPr>
      <w:color w:val="808080"/>
      <w:shd w:val="clear" w:color="auto" w:fill="E6E6E6"/>
    </w:rPr>
  </w:style>
  <w:style w:type="character" w:customStyle="1" w:styleId="4f8">
    <w:name w:val="未处理的提及4"/>
    <w:uiPriority w:val="52"/>
    <w:rsid w:val="00DA313A"/>
    <w:rPr>
      <w:color w:val="808080"/>
      <w:shd w:val="clear" w:color="auto" w:fill="E6E6E6"/>
    </w:rPr>
  </w:style>
  <w:style w:type="table" w:styleId="1-2">
    <w:name w:val="Medium Grid 1 Accent 2"/>
    <w:basedOn w:val="a3"/>
    <w:uiPriority w:val="34"/>
    <w:unhideWhenUsed/>
    <w:rsid w:val="00DA31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1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1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1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FDC2-4CAA-4E47-AC44-869AA60C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2329</Words>
  <Characters>13278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2020-12-21T06:18:00Z</dcterms:created>
  <dcterms:modified xsi:type="dcterms:W3CDTF">2021-02-08T11:07:00Z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(3)t1kYG5Lb+otKAWIWK4zlnF/4RFeXNmjoU1ymKv8zG++sciSd6phzruJgegwKAOpaKVYo/j5S
+wc30vwxEwZbcTHUShoOkM6iw+EO10BbPIm+Wkj4HnYAqHVYO3q957MOQ4OUtF88Vj+yJs9U
3MwaEZ5SAmTaTmTL6wIQUqq8lxqEm8XCg01YoAYOF/bGCJBfTYY0ZPqcZi9mZUx1n+ajxVAm
PjVVdAuwgmqW9cATdt</vt:lpwstr>
  </property>
  <property fmtid="{D5CDD505-2E9C-101B-9397-08002B2CF9AE}" pid="26" name="_2015_ms_pID_7253431">
    <vt:lpwstr>eUqKwPCVz+QVIa7s94bWAnAqDcXtc7lzODLxC40SdlArXuKnWOCO89
KFdLGwDebDuE+8qBTVuGYIkWwgcy58n2hT4SPTgtISLmOWL0Ewf4AWVZRE3iKPvRlYm3e7AX
rZHEjwqDuWKvn38uofJfYPtLdnEaIhVd7OWNTea01rL6JFH7gpNeDDJR17txuaiupfQqjnLn
UrcoEL3aiKCS8CXJZt5gP+hjsUnsLfFo5ReG</vt:lpwstr>
  </property>
  <property fmtid="{D5CDD505-2E9C-101B-9397-08002B2CF9AE}" pid="27" name="_2015_ms_pID_7253432">
    <vt:lpwstr>BA==</vt:lpwstr>
  </property>
</Properties>
</file>